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FCD01" w14:textId="77777777" w:rsidR="00C254AE" w:rsidRDefault="00C254AE">
      <w:pPr>
        <w:rPr>
          <w:lang w:val="sl-SI"/>
        </w:rPr>
      </w:pPr>
      <w:bookmarkStart w:id="0" w:name="_GoBack"/>
      <w:bookmarkEnd w:id="0"/>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7B78A82"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i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094FEAEE" w14:textId="2A4CF8D4" w:rsidR="006E2D67" w:rsidRDefault="009958F4" w:rsidP="00F15F2B">
      <w:pPr>
        <w:ind w:right="425"/>
        <w:jc w:val="center"/>
        <w:rPr>
          <w:b/>
          <w:bCs/>
          <w:i/>
          <w:iCs/>
          <w:sz w:val="28"/>
          <w:szCs w:val="28"/>
        </w:rPr>
      </w:pPr>
      <w:r w:rsidRPr="005F4FE5">
        <w:rPr>
          <w:b/>
          <w:bCs/>
          <w:i/>
          <w:iCs/>
          <w:sz w:val="28"/>
          <w:szCs w:val="28"/>
          <w:lang w:val="en-US"/>
        </w:rPr>
        <w:t>Support for NEK PSR3 Project Task "Plant"</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102973" w:rsidRDefault="000A22AE" w:rsidP="00F15F2B">
      <w:pPr>
        <w:ind w:right="425"/>
        <w:jc w:val="center"/>
        <w:rPr>
          <w:b/>
          <w:bCs/>
          <w:i/>
          <w:iCs/>
          <w:sz w:val="28"/>
          <w:szCs w:val="28"/>
          <w:lang w:val="fr-FR"/>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2BA0CCF7"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4CFF6BA9" w14:textId="150A6061" w:rsidR="00D52C20" w:rsidRPr="00356CAD" w:rsidRDefault="009958F4" w:rsidP="00573A15">
      <w:pPr>
        <w:ind w:right="425"/>
        <w:jc w:val="both"/>
        <w:rPr>
          <w:b/>
        </w:rPr>
      </w:pPr>
      <w:bookmarkStart w:id="1" w:name="_Hlk59666368"/>
      <w:r w:rsidRPr="005F4FE5">
        <w:rPr>
          <w:b/>
          <w:lang w:val="en-US"/>
        </w:rPr>
        <w:t>Support for NEK PSR3 Project Task "Plant"</w:t>
      </w:r>
      <w:bookmarkEnd w:id="1"/>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5F4FE5" w:rsidRDefault="008F7E85" w:rsidP="00F15F2B">
      <w:pPr>
        <w:ind w:right="425"/>
        <w:jc w:val="both"/>
        <w:rPr>
          <w:b/>
        </w:rPr>
      </w:pPr>
      <w:r w:rsidRPr="00356CAD">
        <w:rPr>
          <w:b/>
        </w:rPr>
        <w:t>Now therefore, SELLER and PURCHA</w:t>
      </w:r>
      <w:r w:rsidRPr="005F4FE5">
        <w:rPr>
          <w:b/>
        </w:rPr>
        <w:t>SER have agreed as follows:</w:t>
      </w:r>
    </w:p>
    <w:p w14:paraId="497785D8" w14:textId="77777777" w:rsidR="00C673E8" w:rsidRPr="005F4FE5" w:rsidRDefault="00C673E8">
      <w:pPr>
        <w:ind w:right="1102"/>
        <w:jc w:val="both"/>
        <w:rPr>
          <w:b/>
          <w:szCs w:val="24"/>
        </w:rPr>
      </w:pPr>
    </w:p>
    <w:p w14:paraId="09567D9F" w14:textId="77777777" w:rsidR="00F07C25" w:rsidRPr="005F4FE5" w:rsidRDefault="008F7E85">
      <w:pPr>
        <w:ind w:right="1102"/>
        <w:jc w:val="both"/>
        <w:rPr>
          <w:sz w:val="28"/>
          <w:szCs w:val="28"/>
        </w:rPr>
      </w:pPr>
      <w:r w:rsidRPr="005F4FE5">
        <w:rPr>
          <w:b/>
          <w:sz w:val="28"/>
          <w:szCs w:val="28"/>
        </w:rPr>
        <w:t xml:space="preserve">Subject of the Contract: </w:t>
      </w:r>
    </w:p>
    <w:p w14:paraId="561E018B" w14:textId="77777777" w:rsidR="006169BD" w:rsidRPr="005F4FE5" w:rsidRDefault="006169BD">
      <w:pPr>
        <w:ind w:right="1102"/>
        <w:jc w:val="both"/>
        <w:rPr>
          <w:b/>
          <w:bCs/>
          <w:szCs w:val="24"/>
        </w:rPr>
      </w:pPr>
    </w:p>
    <w:p w14:paraId="582E27F5" w14:textId="26FC4EEC" w:rsidR="00D52C20" w:rsidRPr="003C394A" w:rsidRDefault="009958F4" w:rsidP="00573A15">
      <w:pPr>
        <w:rPr>
          <w:b/>
          <w:bCs/>
          <w:i/>
          <w:iCs/>
          <w:szCs w:val="24"/>
        </w:rPr>
      </w:pPr>
      <w:r w:rsidRPr="005F4FE5">
        <w:rPr>
          <w:b/>
          <w:i/>
          <w:lang w:val="en-US"/>
        </w:rPr>
        <w:t>Support for NEK PSR3 Project Task "Plant"</w:t>
      </w:r>
    </w:p>
    <w:p w14:paraId="7DBFC282" w14:textId="77777777" w:rsidR="004162E2" w:rsidRDefault="004162E2" w:rsidP="00573A15">
      <w:pPr>
        <w:rPr>
          <w:b/>
          <w:bCs/>
          <w:i/>
          <w:iCs/>
          <w:szCs w:val="24"/>
        </w:rPr>
      </w:pPr>
    </w:p>
    <w:p w14:paraId="4095F3A2" w14:textId="2B6292C1" w:rsidR="00C772CD" w:rsidRPr="0031730C" w:rsidRDefault="00BC092D" w:rsidP="00573A15">
      <w:pPr>
        <w:rPr>
          <w:bCs/>
          <w:i/>
          <w:iCs/>
          <w:szCs w:val="24"/>
        </w:rPr>
      </w:pPr>
      <w:r w:rsidRPr="00BC092D">
        <w:t xml:space="preserve">(hereinafter referred to </w:t>
      </w:r>
      <w:r w:rsidRPr="00B43DCE">
        <w:t>as “</w:t>
      </w:r>
      <w:r w:rsidR="009958F4" w:rsidRPr="009958F4">
        <w:rPr>
          <w:b/>
          <w:lang w:val="en-US"/>
        </w:rPr>
        <w:t>Support for NEK PSR3</w:t>
      </w:r>
      <w:r w:rsidR="004162E2">
        <w:t>”</w:t>
      </w:r>
      <w:r w:rsidR="00D52C20">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Pr="005F4FE5" w:rsidRDefault="000251FB" w:rsidP="0076474D">
      <w:pPr>
        <w:pStyle w:val="BodyTextIndent"/>
        <w:numPr>
          <w:ilvl w:val="0"/>
          <w:numId w:val="14"/>
        </w:numPr>
        <w:ind w:right="1102"/>
      </w:pPr>
      <w:r w:rsidRPr="005F4FE5">
        <w:t xml:space="preserve">PART I: </w:t>
      </w:r>
      <w:r w:rsidR="00802C5F" w:rsidRPr="005F4FE5">
        <w:t xml:space="preserve"> - </w:t>
      </w:r>
      <w:r w:rsidR="008F7E85" w:rsidRPr="005F4FE5">
        <w:t xml:space="preserve">General Terms and Conditions (this Document) </w:t>
      </w:r>
    </w:p>
    <w:p w14:paraId="3B071061" w14:textId="4B4B0EF4" w:rsidR="00D52C20" w:rsidRPr="005F4FE5" w:rsidRDefault="008C145D" w:rsidP="0076474D">
      <w:pPr>
        <w:pStyle w:val="BodyTextIndent"/>
        <w:numPr>
          <w:ilvl w:val="0"/>
          <w:numId w:val="14"/>
        </w:numPr>
        <w:ind w:right="1102"/>
      </w:pPr>
      <w:r w:rsidRPr="005F4FE5">
        <w:t xml:space="preserve">PART II </w:t>
      </w:r>
      <w:r w:rsidR="00D52C20" w:rsidRPr="005F4FE5">
        <w:t>–</w:t>
      </w:r>
      <w:r w:rsidR="00F44CB5" w:rsidRPr="005F4FE5">
        <w:t xml:space="preserve"> </w:t>
      </w:r>
      <w:r w:rsidR="003C394A" w:rsidRPr="005F4FE5">
        <w:t>NEK Technical</w:t>
      </w:r>
      <w:r w:rsidR="000C5FE1" w:rsidRPr="005F4FE5">
        <w:t xml:space="preserve"> Specification No</w:t>
      </w:r>
      <w:r w:rsidR="00573A15" w:rsidRPr="005F4FE5">
        <w:t>.:</w:t>
      </w:r>
      <w:r w:rsidR="00D52C20" w:rsidRPr="005F4FE5">
        <w:t xml:space="preserve"> </w:t>
      </w:r>
      <w:r w:rsidR="009958F4" w:rsidRPr="005F4FE5">
        <w:t>SP-ES1385, Rev. 0</w:t>
      </w:r>
      <w:r w:rsidR="00D52C20" w:rsidRPr="005F4FE5">
        <w:t xml:space="preserve"> for </w:t>
      </w:r>
    </w:p>
    <w:p w14:paraId="190C35C7" w14:textId="3D4D57D0" w:rsidR="00D52C20" w:rsidRPr="005F4FE5" w:rsidRDefault="009958F4" w:rsidP="00D52C20">
      <w:pPr>
        <w:ind w:left="2190"/>
        <w:rPr>
          <w:b/>
        </w:rPr>
      </w:pPr>
      <w:r w:rsidRPr="005F4FE5">
        <w:rPr>
          <w:b/>
          <w:lang w:val="en-US"/>
        </w:rPr>
        <w:t>Support for NEK PSR3 Project Task "Plant"</w:t>
      </w:r>
    </w:p>
    <w:p w14:paraId="0477D349" w14:textId="4CE1E14F" w:rsidR="00F44CB5" w:rsidRPr="005F4FE5" w:rsidRDefault="008C145D" w:rsidP="004162E2">
      <w:pPr>
        <w:pStyle w:val="BodyTextIndent"/>
        <w:ind w:left="1080" w:right="1102" w:firstLine="0"/>
      </w:pPr>
      <w:r w:rsidRPr="005F4FE5">
        <w:t xml:space="preserve">               </w:t>
      </w:r>
      <w:r w:rsidR="004162E2" w:rsidRPr="005F4FE5">
        <w:t xml:space="preserve"> </w:t>
      </w:r>
      <w:r w:rsidR="00B55F5B" w:rsidRPr="005F4FE5">
        <w:t>(</w:t>
      </w:r>
      <w:r w:rsidRPr="005F4FE5">
        <w:t xml:space="preserve">hereinafter referred to </w:t>
      </w:r>
      <w:proofErr w:type="gramStart"/>
      <w:r w:rsidRPr="005F4FE5">
        <w:t>as</w:t>
      </w:r>
      <w:r w:rsidR="003C394A" w:rsidRPr="005F4FE5">
        <w:t xml:space="preserve"> </w:t>
      </w:r>
      <w:r w:rsidRPr="005F4FE5">
        <w:t>”</w:t>
      </w:r>
      <w:proofErr w:type="gramEnd"/>
      <w:r w:rsidR="009958F4" w:rsidRPr="005F4FE5">
        <w:rPr>
          <w:b w:val="0"/>
        </w:rPr>
        <w:t xml:space="preserve"> </w:t>
      </w:r>
      <w:r w:rsidR="009958F4" w:rsidRPr="005F4FE5">
        <w:t>SP-ES1385</w:t>
      </w:r>
      <w:r w:rsidRPr="005F4FE5">
        <w:t>”)</w:t>
      </w:r>
    </w:p>
    <w:p w14:paraId="03F14FA5" w14:textId="77777777" w:rsidR="00135933" w:rsidRPr="005F4FE5" w:rsidRDefault="00F44CB5" w:rsidP="0076474D">
      <w:pPr>
        <w:pStyle w:val="BodyTextIndent"/>
        <w:numPr>
          <w:ilvl w:val="0"/>
          <w:numId w:val="14"/>
        </w:numPr>
        <w:ind w:right="1102"/>
      </w:pPr>
      <w:r w:rsidRPr="005F4FE5">
        <w:t xml:space="preserve"> PART </w:t>
      </w:r>
      <w:r w:rsidR="00761898" w:rsidRPr="005F4FE5">
        <w:t>I</w:t>
      </w:r>
      <w:r w:rsidR="00074D1A" w:rsidRPr="005F4FE5">
        <w:t xml:space="preserve">II:   </w:t>
      </w:r>
      <w:r w:rsidR="008F7E85" w:rsidRPr="005F4FE5">
        <w:t xml:space="preserve">Quotation </w:t>
      </w:r>
      <w:r w:rsidR="00713586" w:rsidRPr="005F4FE5">
        <w:t xml:space="preserve">  No</w:t>
      </w:r>
      <w:r w:rsidR="00624F2F" w:rsidRPr="005F4FE5">
        <w:t xml:space="preserve">. </w:t>
      </w:r>
      <w:r w:rsidR="00CE4381" w:rsidRPr="005F4FE5">
        <w:fldChar w:fldCharType="begin">
          <w:ffData>
            <w:name w:val="Text14"/>
            <w:enabled/>
            <w:calcOnExit w:val="0"/>
            <w:textInput/>
          </w:ffData>
        </w:fldChar>
      </w:r>
      <w:bookmarkStart w:id="2" w:name="Text14"/>
      <w:r w:rsidR="00CE4381" w:rsidRPr="005F4FE5">
        <w:instrText xml:space="preserve"> FORMTEXT </w:instrText>
      </w:r>
      <w:r w:rsidR="00CE4381" w:rsidRPr="005F4FE5">
        <w:fldChar w:fldCharType="separate"/>
      </w:r>
      <w:r w:rsidR="00DF3A4B" w:rsidRPr="005F4FE5">
        <w:rPr>
          <w:noProof/>
        </w:rPr>
        <w:t> </w:t>
      </w:r>
      <w:r w:rsidR="00DF3A4B" w:rsidRPr="005F4FE5">
        <w:rPr>
          <w:noProof/>
        </w:rPr>
        <w:t> </w:t>
      </w:r>
      <w:r w:rsidR="00DF3A4B" w:rsidRPr="005F4FE5">
        <w:rPr>
          <w:noProof/>
        </w:rPr>
        <w:t> </w:t>
      </w:r>
      <w:r w:rsidR="00DF3A4B" w:rsidRPr="005F4FE5">
        <w:rPr>
          <w:noProof/>
        </w:rPr>
        <w:t> </w:t>
      </w:r>
      <w:r w:rsidR="00DF3A4B" w:rsidRPr="005F4FE5">
        <w:rPr>
          <w:noProof/>
        </w:rPr>
        <w:t> </w:t>
      </w:r>
      <w:r w:rsidR="00CE4381" w:rsidRPr="005F4FE5">
        <w:fldChar w:fldCharType="end"/>
      </w:r>
      <w:bookmarkEnd w:id="2"/>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3" w:name="_Toc120003438"/>
      <w:bookmarkStart w:id="4" w:name="_Toc120933827"/>
      <w:bookmarkStart w:id="5" w:name="_Toc120934436"/>
      <w:r w:rsidRPr="00CD44C9">
        <w:t>TABLE OF CONTENTS</w:t>
      </w:r>
      <w:bookmarkEnd w:id="3"/>
      <w:bookmarkEnd w:id="4"/>
      <w:bookmarkEnd w:id="5"/>
    </w:p>
    <w:p w14:paraId="5EC6A1AB" w14:textId="77777777" w:rsidR="008F7E85" w:rsidRPr="0031730C" w:rsidRDefault="008F7E85">
      <w:pPr>
        <w:jc w:val="both"/>
        <w:rPr>
          <w:spacing w:val="-3"/>
          <w:sz w:val="32"/>
        </w:rPr>
      </w:pPr>
    </w:p>
    <w:p w14:paraId="05350E31" w14:textId="12A62120" w:rsidR="0082668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83211260" w:history="1">
        <w:r w:rsidR="00826682" w:rsidRPr="003825FF">
          <w:rPr>
            <w:rStyle w:val="Hyperlink"/>
          </w:rPr>
          <w:t>0</w:t>
        </w:r>
        <w:r w:rsidR="00826682">
          <w:rPr>
            <w:rFonts w:asciiTheme="minorHAnsi" w:eastAsiaTheme="minorEastAsia" w:hAnsiTheme="minorHAnsi" w:cstheme="minorBidi"/>
            <w:snapToGrid/>
            <w:sz w:val="22"/>
            <w:szCs w:val="22"/>
            <w:lang w:val="sl-SI" w:eastAsia="sl-SI"/>
          </w:rPr>
          <w:tab/>
        </w:r>
        <w:r w:rsidR="00826682" w:rsidRPr="003825FF">
          <w:rPr>
            <w:rStyle w:val="Hyperlink"/>
          </w:rPr>
          <w:t>DEFINITIONS AND ABBREVIATIONS</w:t>
        </w:r>
        <w:r w:rsidR="00826682">
          <w:rPr>
            <w:webHidden/>
          </w:rPr>
          <w:tab/>
        </w:r>
        <w:r w:rsidR="00826682">
          <w:rPr>
            <w:webHidden/>
          </w:rPr>
          <w:fldChar w:fldCharType="begin"/>
        </w:r>
        <w:r w:rsidR="00826682">
          <w:rPr>
            <w:webHidden/>
          </w:rPr>
          <w:instrText xml:space="preserve"> PAGEREF _Toc483211260 \h </w:instrText>
        </w:r>
        <w:r w:rsidR="00826682">
          <w:rPr>
            <w:webHidden/>
          </w:rPr>
        </w:r>
        <w:r w:rsidR="00826682">
          <w:rPr>
            <w:webHidden/>
          </w:rPr>
          <w:fldChar w:fldCharType="separate"/>
        </w:r>
        <w:r w:rsidR="00056948">
          <w:rPr>
            <w:webHidden/>
          </w:rPr>
          <w:t>4</w:t>
        </w:r>
        <w:r w:rsidR="00826682">
          <w:rPr>
            <w:webHidden/>
          </w:rPr>
          <w:fldChar w:fldCharType="end"/>
        </w:r>
      </w:hyperlink>
    </w:p>
    <w:p w14:paraId="5F6E24F2" w14:textId="6CBE9E14" w:rsidR="00826682" w:rsidRDefault="00056948">
      <w:pPr>
        <w:pStyle w:val="TOC1"/>
        <w:rPr>
          <w:rFonts w:asciiTheme="minorHAnsi" w:eastAsiaTheme="minorEastAsia" w:hAnsiTheme="minorHAnsi" w:cstheme="minorBidi"/>
          <w:snapToGrid/>
          <w:sz w:val="22"/>
          <w:szCs w:val="22"/>
          <w:lang w:val="sl-SI" w:eastAsia="sl-SI"/>
        </w:rPr>
      </w:pPr>
      <w:hyperlink w:anchor="_Toc483211261" w:history="1">
        <w:r w:rsidR="00826682" w:rsidRPr="003825FF">
          <w:rPr>
            <w:rStyle w:val="Hyperlink"/>
          </w:rPr>
          <w:t>1</w:t>
        </w:r>
        <w:r w:rsidR="00826682">
          <w:rPr>
            <w:rFonts w:asciiTheme="minorHAnsi" w:eastAsiaTheme="minorEastAsia" w:hAnsiTheme="minorHAnsi" w:cstheme="minorBidi"/>
            <w:snapToGrid/>
            <w:sz w:val="22"/>
            <w:szCs w:val="22"/>
            <w:lang w:val="sl-SI" w:eastAsia="sl-SI"/>
          </w:rPr>
          <w:tab/>
        </w:r>
        <w:r w:rsidR="00826682" w:rsidRPr="003825FF">
          <w:rPr>
            <w:rStyle w:val="Hyperlink"/>
          </w:rPr>
          <w:t>SELLER'S SCOPE OF SERVICE</w:t>
        </w:r>
        <w:r w:rsidR="00CF43B3">
          <w:rPr>
            <w:rStyle w:val="Hyperlink"/>
          </w:rPr>
          <w:t>S</w:t>
        </w:r>
        <w:r w:rsidR="00826682" w:rsidRPr="003825FF">
          <w:rPr>
            <w:rStyle w:val="Hyperlink"/>
          </w:rPr>
          <w:t xml:space="preserve"> AND DELIVERY</w:t>
        </w:r>
        <w:r w:rsidR="00826682">
          <w:rPr>
            <w:webHidden/>
          </w:rPr>
          <w:tab/>
        </w:r>
        <w:r w:rsidR="00826682">
          <w:rPr>
            <w:webHidden/>
          </w:rPr>
          <w:fldChar w:fldCharType="begin"/>
        </w:r>
        <w:r w:rsidR="00826682">
          <w:rPr>
            <w:webHidden/>
          </w:rPr>
          <w:instrText xml:space="preserve"> PAGEREF _Toc483211261 \h </w:instrText>
        </w:r>
        <w:r w:rsidR="00826682">
          <w:rPr>
            <w:webHidden/>
          </w:rPr>
        </w:r>
        <w:r w:rsidR="00826682">
          <w:rPr>
            <w:webHidden/>
          </w:rPr>
          <w:fldChar w:fldCharType="separate"/>
        </w:r>
        <w:r>
          <w:rPr>
            <w:webHidden/>
          </w:rPr>
          <w:t>6</w:t>
        </w:r>
        <w:r w:rsidR="00826682">
          <w:rPr>
            <w:webHidden/>
          </w:rPr>
          <w:fldChar w:fldCharType="end"/>
        </w:r>
      </w:hyperlink>
    </w:p>
    <w:p w14:paraId="1F8C4C21" w14:textId="4B1EC0B0" w:rsidR="00826682" w:rsidRDefault="00056948">
      <w:pPr>
        <w:pStyle w:val="TOC1"/>
        <w:rPr>
          <w:rFonts w:asciiTheme="minorHAnsi" w:eastAsiaTheme="minorEastAsia" w:hAnsiTheme="minorHAnsi" w:cstheme="minorBidi"/>
          <w:snapToGrid/>
          <w:sz w:val="22"/>
          <w:szCs w:val="22"/>
          <w:lang w:val="sl-SI" w:eastAsia="sl-SI"/>
        </w:rPr>
      </w:pPr>
      <w:hyperlink w:anchor="_Toc483211262" w:history="1">
        <w:r w:rsidR="00826682" w:rsidRPr="003825FF">
          <w:rPr>
            <w:rStyle w:val="Hyperlink"/>
          </w:rPr>
          <w:t>2</w:t>
        </w:r>
        <w:r w:rsidR="00826682">
          <w:rPr>
            <w:rFonts w:asciiTheme="minorHAnsi" w:eastAsiaTheme="minorEastAsia" w:hAnsiTheme="minorHAnsi" w:cstheme="minorBidi"/>
            <w:snapToGrid/>
            <w:sz w:val="22"/>
            <w:szCs w:val="22"/>
            <w:lang w:val="sl-SI" w:eastAsia="sl-SI"/>
          </w:rPr>
          <w:tab/>
        </w:r>
        <w:r w:rsidR="00826682" w:rsidRPr="003825FF">
          <w:rPr>
            <w:rStyle w:val="Hyperlink"/>
          </w:rPr>
          <w:t>PURCHASER'S RESPONSIBILITIES</w:t>
        </w:r>
        <w:r w:rsidR="00826682">
          <w:rPr>
            <w:webHidden/>
          </w:rPr>
          <w:tab/>
        </w:r>
        <w:r w:rsidR="00826682">
          <w:rPr>
            <w:webHidden/>
          </w:rPr>
          <w:fldChar w:fldCharType="begin"/>
        </w:r>
        <w:r w:rsidR="00826682">
          <w:rPr>
            <w:webHidden/>
          </w:rPr>
          <w:instrText xml:space="preserve"> PAGEREF _Toc483211262 \h </w:instrText>
        </w:r>
        <w:r w:rsidR="00826682">
          <w:rPr>
            <w:webHidden/>
          </w:rPr>
        </w:r>
        <w:r w:rsidR="00826682">
          <w:rPr>
            <w:webHidden/>
          </w:rPr>
          <w:fldChar w:fldCharType="separate"/>
        </w:r>
        <w:r>
          <w:rPr>
            <w:webHidden/>
          </w:rPr>
          <w:t>7</w:t>
        </w:r>
        <w:r w:rsidR="00826682">
          <w:rPr>
            <w:webHidden/>
          </w:rPr>
          <w:fldChar w:fldCharType="end"/>
        </w:r>
      </w:hyperlink>
    </w:p>
    <w:p w14:paraId="64515D43" w14:textId="38B9C4FE" w:rsidR="00826682" w:rsidRDefault="00056948">
      <w:pPr>
        <w:pStyle w:val="TOC1"/>
        <w:rPr>
          <w:rFonts w:asciiTheme="minorHAnsi" w:eastAsiaTheme="minorEastAsia" w:hAnsiTheme="minorHAnsi" w:cstheme="minorBidi"/>
          <w:snapToGrid/>
          <w:sz w:val="22"/>
          <w:szCs w:val="22"/>
          <w:lang w:val="sl-SI" w:eastAsia="sl-SI"/>
        </w:rPr>
      </w:pPr>
      <w:hyperlink w:anchor="_Toc483211263" w:history="1">
        <w:r w:rsidR="00826682" w:rsidRPr="003825FF">
          <w:rPr>
            <w:rStyle w:val="Hyperlink"/>
          </w:rPr>
          <w:t>3</w:t>
        </w:r>
        <w:r w:rsidR="00826682">
          <w:rPr>
            <w:rFonts w:asciiTheme="minorHAnsi" w:eastAsiaTheme="minorEastAsia" w:hAnsiTheme="minorHAnsi" w:cstheme="minorBidi"/>
            <w:snapToGrid/>
            <w:sz w:val="22"/>
            <w:szCs w:val="22"/>
            <w:lang w:val="sl-SI" w:eastAsia="sl-SI"/>
          </w:rPr>
          <w:tab/>
        </w:r>
        <w:r w:rsidR="00826682" w:rsidRPr="003825FF">
          <w:rPr>
            <w:rStyle w:val="Hyperlink"/>
          </w:rPr>
          <w:t>QUALITY ASSURANCE, TECHNICAL AND OTHER REQUIREMENTS</w:t>
        </w:r>
        <w:r w:rsidR="00826682">
          <w:rPr>
            <w:webHidden/>
          </w:rPr>
          <w:tab/>
        </w:r>
        <w:r w:rsidR="00826682">
          <w:rPr>
            <w:webHidden/>
          </w:rPr>
          <w:fldChar w:fldCharType="begin"/>
        </w:r>
        <w:r w:rsidR="00826682">
          <w:rPr>
            <w:webHidden/>
          </w:rPr>
          <w:instrText xml:space="preserve"> PAGEREF _Toc483211263 \h </w:instrText>
        </w:r>
        <w:r w:rsidR="00826682">
          <w:rPr>
            <w:webHidden/>
          </w:rPr>
        </w:r>
        <w:r w:rsidR="00826682">
          <w:rPr>
            <w:webHidden/>
          </w:rPr>
          <w:fldChar w:fldCharType="separate"/>
        </w:r>
        <w:r>
          <w:rPr>
            <w:webHidden/>
          </w:rPr>
          <w:t>8</w:t>
        </w:r>
        <w:r w:rsidR="00826682">
          <w:rPr>
            <w:webHidden/>
          </w:rPr>
          <w:fldChar w:fldCharType="end"/>
        </w:r>
      </w:hyperlink>
    </w:p>
    <w:p w14:paraId="2073B3ED" w14:textId="76BE517F" w:rsidR="00826682" w:rsidRDefault="00056948">
      <w:pPr>
        <w:pStyle w:val="TOC1"/>
        <w:rPr>
          <w:rFonts w:asciiTheme="minorHAnsi" w:eastAsiaTheme="minorEastAsia" w:hAnsiTheme="minorHAnsi" w:cstheme="minorBidi"/>
          <w:snapToGrid/>
          <w:sz w:val="22"/>
          <w:szCs w:val="22"/>
          <w:lang w:val="sl-SI" w:eastAsia="sl-SI"/>
        </w:rPr>
      </w:pPr>
      <w:hyperlink w:anchor="_Toc483211264" w:history="1">
        <w:r w:rsidR="00826682" w:rsidRPr="003825FF">
          <w:rPr>
            <w:rStyle w:val="Hyperlink"/>
          </w:rPr>
          <w:t>4</w:t>
        </w:r>
        <w:r w:rsidR="00826682">
          <w:rPr>
            <w:rFonts w:asciiTheme="minorHAnsi" w:eastAsiaTheme="minorEastAsia" w:hAnsiTheme="minorHAnsi" w:cstheme="minorBidi"/>
            <w:snapToGrid/>
            <w:sz w:val="22"/>
            <w:szCs w:val="22"/>
            <w:lang w:val="sl-SI" w:eastAsia="sl-SI"/>
          </w:rPr>
          <w:tab/>
        </w:r>
        <w:r w:rsidR="00826682" w:rsidRPr="003825FF">
          <w:rPr>
            <w:rStyle w:val="Hyperlink"/>
          </w:rPr>
          <w:t>DELIVERABLES TO BE PROVIDED TO PURCHASER</w:t>
        </w:r>
        <w:r w:rsidR="00826682">
          <w:rPr>
            <w:webHidden/>
          </w:rPr>
          <w:tab/>
        </w:r>
        <w:r w:rsidR="00826682">
          <w:rPr>
            <w:webHidden/>
          </w:rPr>
          <w:fldChar w:fldCharType="begin"/>
        </w:r>
        <w:r w:rsidR="00826682">
          <w:rPr>
            <w:webHidden/>
          </w:rPr>
          <w:instrText xml:space="preserve"> PAGEREF _Toc483211264 \h </w:instrText>
        </w:r>
        <w:r w:rsidR="00826682">
          <w:rPr>
            <w:webHidden/>
          </w:rPr>
        </w:r>
        <w:r w:rsidR="00826682">
          <w:rPr>
            <w:webHidden/>
          </w:rPr>
          <w:fldChar w:fldCharType="separate"/>
        </w:r>
        <w:r>
          <w:rPr>
            <w:webHidden/>
          </w:rPr>
          <w:t>8</w:t>
        </w:r>
        <w:r w:rsidR="00826682">
          <w:rPr>
            <w:webHidden/>
          </w:rPr>
          <w:fldChar w:fldCharType="end"/>
        </w:r>
      </w:hyperlink>
    </w:p>
    <w:p w14:paraId="11CA43BF" w14:textId="63835836" w:rsidR="00826682" w:rsidRDefault="00056948">
      <w:pPr>
        <w:pStyle w:val="TOC1"/>
        <w:rPr>
          <w:rFonts w:asciiTheme="minorHAnsi" w:eastAsiaTheme="minorEastAsia" w:hAnsiTheme="minorHAnsi" w:cstheme="minorBidi"/>
          <w:snapToGrid/>
          <w:sz w:val="22"/>
          <w:szCs w:val="22"/>
          <w:lang w:val="sl-SI" w:eastAsia="sl-SI"/>
        </w:rPr>
      </w:pPr>
      <w:hyperlink w:anchor="_Toc483211265" w:history="1">
        <w:r w:rsidR="00826682" w:rsidRPr="003825FF">
          <w:rPr>
            <w:rStyle w:val="Hyperlink"/>
          </w:rPr>
          <w:t>5</w:t>
        </w:r>
        <w:r w:rsidR="00826682">
          <w:rPr>
            <w:rFonts w:asciiTheme="minorHAnsi" w:eastAsiaTheme="minorEastAsia" w:hAnsiTheme="minorHAnsi" w:cstheme="minorBidi"/>
            <w:snapToGrid/>
            <w:sz w:val="22"/>
            <w:szCs w:val="22"/>
            <w:lang w:val="sl-SI" w:eastAsia="sl-SI"/>
          </w:rPr>
          <w:tab/>
        </w:r>
        <w:r w:rsidR="00826682" w:rsidRPr="003825FF">
          <w:rPr>
            <w:rStyle w:val="Hyperlink"/>
          </w:rPr>
          <w:t>SCHEDULE REQUIREMENTS</w:t>
        </w:r>
        <w:r w:rsidR="00826682">
          <w:rPr>
            <w:webHidden/>
          </w:rPr>
          <w:tab/>
        </w:r>
        <w:r w:rsidR="00826682">
          <w:rPr>
            <w:webHidden/>
          </w:rPr>
          <w:fldChar w:fldCharType="begin"/>
        </w:r>
        <w:r w:rsidR="00826682">
          <w:rPr>
            <w:webHidden/>
          </w:rPr>
          <w:instrText xml:space="preserve"> PAGEREF _Toc483211265 \h </w:instrText>
        </w:r>
        <w:r w:rsidR="00826682">
          <w:rPr>
            <w:webHidden/>
          </w:rPr>
        </w:r>
        <w:r w:rsidR="00826682">
          <w:rPr>
            <w:webHidden/>
          </w:rPr>
          <w:fldChar w:fldCharType="separate"/>
        </w:r>
        <w:r>
          <w:rPr>
            <w:webHidden/>
          </w:rPr>
          <w:t>8</w:t>
        </w:r>
        <w:r w:rsidR="00826682">
          <w:rPr>
            <w:webHidden/>
          </w:rPr>
          <w:fldChar w:fldCharType="end"/>
        </w:r>
      </w:hyperlink>
    </w:p>
    <w:p w14:paraId="1795B627" w14:textId="53D0CE8C" w:rsidR="00826682" w:rsidRDefault="00056948">
      <w:pPr>
        <w:pStyle w:val="TOC1"/>
        <w:rPr>
          <w:rFonts w:asciiTheme="minorHAnsi" w:eastAsiaTheme="minorEastAsia" w:hAnsiTheme="minorHAnsi" w:cstheme="minorBidi"/>
          <w:snapToGrid/>
          <w:sz w:val="22"/>
          <w:szCs w:val="22"/>
          <w:lang w:val="sl-SI" w:eastAsia="sl-SI"/>
        </w:rPr>
      </w:pPr>
      <w:hyperlink w:anchor="_Toc483211266" w:history="1">
        <w:r w:rsidR="00826682" w:rsidRPr="003825FF">
          <w:rPr>
            <w:rStyle w:val="Hyperlink"/>
          </w:rPr>
          <w:t>6</w:t>
        </w:r>
        <w:r w:rsidR="00826682">
          <w:rPr>
            <w:rFonts w:asciiTheme="minorHAnsi" w:eastAsiaTheme="minorEastAsia" w:hAnsiTheme="minorHAnsi" w:cstheme="minorBidi"/>
            <w:snapToGrid/>
            <w:sz w:val="22"/>
            <w:szCs w:val="22"/>
            <w:lang w:val="sl-SI" w:eastAsia="sl-SI"/>
          </w:rPr>
          <w:tab/>
        </w:r>
        <w:r w:rsidR="00826682" w:rsidRPr="003825FF">
          <w:rPr>
            <w:rStyle w:val="Hyperlink"/>
          </w:rPr>
          <w:t>DELIVERY TERMS AND CONDITIONS</w:t>
        </w:r>
        <w:r w:rsidR="00826682">
          <w:rPr>
            <w:webHidden/>
          </w:rPr>
          <w:tab/>
        </w:r>
        <w:r w:rsidR="00826682">
          <w:rPr>
            <w:webHidden/>
          </w:rPr>
          <w:fldChar w:fldCharType="begin"/>
        </w:r>
        <w:r w:rsidR="00826682">
          <w:rPr>
            <w:webHidden/>
          </w:rPr>
          <w:instrText xml:space="preserve"> PAGEREF _Toc483211266 \h </w:instrText>
        </w:r>
        <w:r w:rsidR="00826682">
          <w:rPr>
            <w:webHidden/>
          </w:rPr>
        </w:r>
        <w:r w:rsidR="00826682">
          <w:rPr>
            <w:webHidden/>
          </w:rPr>
          <w:fldChar w:fldCharType="separate"/>
        </w:r>
        <w:r>
          <w:rPr>
            <w:webHidden/>
          </w:rPr>
          <w:t>8</w:t>
        </w:r>
        <w:r w:rsidR="00826682">
          <w:rPr>
            <w:webHidden/>
          </w:rPr>
          <w:fldChar w:fldCharType="end"/>
        </w:r>
      </w:hyperlink>
    </w:p>
    <w:p w14:paraId="6579BFBF" w14:textId="2860FF21" w:rsidR="00826682" w:rsidRDefault="00056948">
      <w:pPr>
        <w:pStyle w:val="TOC1"/>
        <w:rPr>
          <w:rFonts w:asciiTheme="minorHAnsi" w:eastAsiaTheme="minorEastAsia" w:hAnsiTheme="minorHAnsi" w:cstheme="minorBidi"/>
          <w:snapToGrid/>
          <w:sz w:val="22"/>
          <w:szCs w:val="22"/>
          <w:lang w:val="sl-SI" w:eastAsia="sl-SI"/>
        </w:rPr>
      </w:pPr>
      <w:hyperlink w:anchor="_Toc483211267" w:history="1">
        <w:r w:rsidR="00826682" w:rsidRPr="003825FF">
          <w:rPr>
            <w:rStyle w:val="Hyperlink"/>
          </w:rPr>
          <w:t>7</w:t>
        </w:r>
        <w:r w:rsidR="00826682">
          <w:rPr>
            <w:rFonts w:asciiTheme="minorHAnsi" w:eastAsiaTheme="minorEastAsia" w:hAnsiTheme="minorHAnsi" w:cstheme="minorBidi"/>
            <w:snapToGrid/>
            <w:sz w:val="22"/>
            <w:szCs w:val="22"/>
            <w:lang w:val="sl-SI" w:eastAsia="sl-SI"/>
          </w:rPr>
          <w:tab/>
        </w:r>
        <w:r w:rsidR="00826682" w:rsidRPr="003825FF">
          <w:rPr>
            <w:rStyle w:val="Hyperlink"/>
          </w:rPr>
          <w:t>PRICE</w:t>
        </w:r>
        <w:r w:rsidR="00826682">
          <w:rPr>
            <w:webHidden/>
          </w:rPr>
          <w:tab/>
        </w:r>
        <w:r w:rsidR="00826682">
          <w:rPr>
            <w:webHidden/>
          </w:rPr>
          <w:fldChar w:fldCharType="begin"/>
        </w:r>
        <w:r w:rsidR="00826682">
          <w:rPr>
            <w:webHidden/>
          </w:rPr>
          <w:instrText xml:space="preserve"> PAGEREF _Toc483211267 \h </w:instrText>
        </w:r>
        <w:r w:rsidR="00826682">
          <w:rPr>
            <w:webHidden/>
          </w:rPr>
        </w:r>
        <w:r w:rsidR="00826682">
          <w:rPr>
            <w:webHidden/>
          </w:rPr>
          <w:fldChar w:fldCharType="separate"/>
        </w:r>
        <w:r>
          <w:rPr>
            <w:webHidden/>
          </w:rPr>
          <w:t>9</w:t>
        </w:r>
        <w:r w:rsidR="00826682">
          <w:rPr>
            <w:webHidden/>
          </w:rPr>
          <w:fldChar w:fldCharType="end"/>
        </w:r>
      </w:hyperlink>
    </w:p>
    <w:p w14:paraId="0ABDEA77" w14:textId="211D4725" w:rsidR="00826682" w:rsidRDefault="00056948">
      <w:pPr>
        <w:pStyle w:val="TOC1"/>
        <w:rPr>
          <w:rFonts w:asciiTheme="minorHAnsi" w:eastAsiaTheme="minorEastAsia" w:hAnsiTheme="minorHAnsi" w:cstheme="minorBidi"/>
          <w:snapToGrid/>
          <w:sz w:val="22"/>
          <w:szCs w:val="22"/>
          <w:lang w:val="sl-SI" w:eastAsia="sl-SI"/>
        </w:rPr>
      </w:pPr>
      <w:hyperlink w:anchor="_Toc483211268" w:history="1">
        <w:r w:rsidR="00826682" w:rsidRPr="003825FF">
          <w:rPr>
            <w:rStyle w:val="Hyperlink"/>
          </w:rPr>
          <w:t>8</w:t>
        </w:r>
        <w:r w:rsidR="00826682">
          <w:rPr>
            <w:rFonts w:asciiTheme="minorHAnsi" w:eastAsiaTheme="minorEastAsia" w:hAnsiTheme="minorHAnsi" w:cstheme="minorBidi"/>
            <w:snapToGrid/>
            <w:sz w:val="22"/>
            <w:szCs w:val="22"/>
            <w:lang w:val="sl-SI" w:eastAsia="sl-SI"/>
          </w:rPr>
          <w:tab/>
        </w:r>
        <w:r w:rsidR="00826682" w:rsidRPr="003825FF">
          <w:rPr>
            <w:rStyle w:val="Hyperlink"/>
          </w:rPr>
          <w:t>PAYMENT TERMS AND SCHEDULE</w:t>
        </w:r>
        <w:r w:rsidR="00826682">
          <w:rPr>
            <w:webHidden/>
          </w:rPr>
          <w:tab/>
        </w:r>
        <w:r w:rsidR="00826682">
          <w:rPr>
            <w:webHidden/>
          </w:rPr>
          <w:fldChar w:fldCharType="begin"/>
        </w:r>
        <w:r w:rsidR="00826682">
          <w:rPr>
            <w:webHidden/>
          </w:rPr>
          <w:instrText xml:space="preserve"> PAGEREF _Toc483211268 \h </w:instrText>
        </w:r>
        <w:r w:rsidR="00826682">
          <w:rPr>
            <w:webHidden/>
          </w:rPr>
        </w:r>
        <w:r w:rsidR="00826682">
          <w:rPr>
            <w:webHidden/>
          </w:rPr>
          <w:fldChar w:fldCharType="separate"/>
        </w:r>
        <w:r>
          <w:rPr>
            <w:webHidden/>
          </w:rPr>
          <w:t>9</w:t>
        </w:r>
        <w:r w:rsidR="00826682">
          <w:rPr>
            <w:webHidden/>
          </w:rPr>
          <w:fldChar w:fldCharType="end"/>
        </w:r>
      </w:hyperlink>
    </w:p>
    <w:p w14:paraId="32D8962C" w14:textId="3F8B6A17" w:rsidR="00826682" w:rsidRDefault="00056948">
      <w:pPr>
        <w:pStyle w:val="TOC1"/>
        <w:rPr>
          <w:rFonts w:asciiTheme="minorHAnsi" w:eastAsiaTheme="minorEastAsia" w:hAnsiTheme="minorHAnsi" w:cstheme="minorBidi"/>
          <w:snapToGrid/>
          <w:sz w:val="22"/>
          <w:szCs w:val="22"/>
          <w:lang w:val="sl-SI" w:eastAsia="sl-SI"/>
        </w:rPr>
      </w:pPr>
      <w:hyperlink w:anchor="_Toc483211269" w:history="1">
        <w:r w:rsidR="00826682" w:rsidRPr="003825FF">
          <w:rPr>
            <w:rStyle w:val="Hyperlink"/>
          </w:rPr>
          <w:t>9</w:t>
        </w:r>
        <w:r w:rsidR="00826682">
          <w:rPr>
            <w:rFonts w:asciiTheme="minorHAnsi" w:eastAsiaTheme="minorEastAsia" w:hAnsiTheme="minorHAnsi" w:cstheme="minorBidi"/>
            <w:snapToGrid/>
            <w:sz w:val="22"/>
            <w:szCs w:val="22"/>
            <w:lang w:val="sl-SI" w:eastAsia="sl-SI"/>
          </w:rPr>
          <w:tab/>
        </w:r>
        <w:r w:rsidR="00826682" w:rsidRPr="003825FF">
          <w:rPr>
            <w:rStyle w:val="Hyperlink"/>
          </w:rPr>
          <w:t>INSPECTIONS, TESTS</w:t>
        </w:r>
        <w:r w:rsidR="00826682">
          <w:rPr>
            <w:webHidden/>
          </w:rPr>
          <w:tab/>
        </w:r>
        <w:r w:rsidR="00826682">
          <w:rPr>
            <w:webHidden/>
          </w:rPr>
          <w:fldChar w:fldCharType="begin"/>
        </w:r>
        <w:r w:rsidR="00826682">
          <w:rPr>
            <w:webHidden/>
          </w:rPr>
          <w:instrText xml:space="preserve"> PAGEREF _Toc483211269 \h </w:instrText>
        </w:r>
        <w:r w:rsidR="00826682">
          <w:rPr>
            <w:webHidden/>
          </w:rPr>
        </w:r>
        <w:r w:rsidR="00826682">
          <w:rPr>
            <w:webHidden/>
          </w:rPr>
          <w:fldChar w:fldCharType="separate"/>
        </w:r>
        <w:r>
          <w:rPr>
            <w:webHidden/>
          </w:rPr>
          <w:t>11</w:t>
        </w:r>
        <w:r w:rsidR="00826682">
          <w:rPr>
            <w:webHidden/>
          </w:rPr>
          <w:fldChar w:fldCharType="end"/>
        </w:r>
      </w:hyperlink>
    </w:p>
    <w:p w14:paraId="3A05DFA4" w14:textId="43B81D8F" w:rsidR="00826682" w:rsidRDefault="00056948">
      <w:pPr>
        <w:pStyle w:val="TOC1"/>
        <w:rPr>
          <w:rFonts w:asciiTheme="minorHAnsi" w:eastAsiaTheme="minorEastAsia" w:hAnsiTheme="minorHAnsi" w:cstheme="minorBidi"/>
          <w:snapToGrid/>
          <w:sz w:val="22"/>
          <w:szCs w:val="22"/>
          <w:lang w:val="sl-SI" w:eastAsia="sl-SI"/>
        </w:rPr>
      </w:pPr>
      <w:hyperlink w:anchor="_Toc483211270" w:history="1">
        <w:r w:rsidR="00826682" w:rsidRPr="003825FF">
          <w:rPr>
            <w:rStyle w:val="Hyperlink"/>
          </w:rPr>
          <w:t>10</w:t>
        </w:r>
        <w:r w:rsidR="00826682">
          <w:rPr>
            <w:rFonts w:asciiTheme="minorHAnsi" w:eastAsiaTheme="minorEastAsia" w:hAnsiTheme="minorHAnsi" w:cstheme="minorBidi"/>
            <w:snapToGrid/>
            <w:sz w:val="22"/>
            <w:szCs w:val="22"/>
            <w:lang w:val="sl-SI" w:eastAsia="sl-SI"/>
          </w:rPr>
          <w:tab/>
        </w:r>
        <w:r w:rsidR="00826682" w:rsidRPr="003825FF">
          <w:rPr>
            <w:rStyle w:val="Hyperlink"/>
          </w:rPr>
          <w:t>LIQUIDATED DAMAGES FOR DELAY</w:t>
        </w:r>
        <w:r w:rsidR="00826682">
          <w:rPr>
            <w:webHidden/>
          </w:rPr>
          <w:tab/>
        </w:r>
        <w:r w:rsidR="00826682">
          <w:rPr>
            <w:webHidden/>
          </w:rPr>
          <w:fldChar w:fldCharType="begin"/>
        </w:r>
        <w:r w:rsidR="00826682">
          <w:rPr>
            <w:webHidden/>
          </w:rPr>
          <w:instrText xml:space="preserve"> PAGEREF _Toc483211270 \h </w:instrText>
        </w:r>
        <w:r w:rsidR="00826682">
          <w:rPr>
            <w:webHidden/>
          </w:rPr>
        </w:r>
        <w:r w:rsidR="00826682">
          <w:rPr>
            <w:webHidden/>
          </w:rPr>
          <w:fldChar w:fldCharType="separate"/>
        </w:r>
        <w:r>
          <w:rPr>
            <w:webHidden/>
          </w:rPr>
          <w:t>11</w:t>
        </w:r>
        <w:r w:rsidR="00826682">
          <w:rPr>
            <w:webHidden/>
          </w:rPr>
          <w:fldChar w:fldCharType="end"/>
        </w:r>
      </w:hyperlink>
    </w:p>
    <w:p w14:paraId="0E615F43" w14:textId="49C75F8E" w:rsidR="00826682" w:rsidRDefault="00056948">
      <w:pPr>
        <w:pStyle w:val="TOC1"/>
        <w:rPr>
          <w:rFonts w:asciiTheme="minorHAnsi" w:eastAsiaTheme="minorEastAsia" w:hAnsiTheme="minorHAnsi" w:cstheme="minorBidi"/>
          <w:snapToGrid/>
          <w:sz w:val="22"/>
          <w:szCs w:val="22"/>
          <w:lang w:val="sl-SI" w:eastAsia="sl-SI"/>
        </w:rPr>
      </w:pPr>
      <w:hyperlink w:anchor="_Toc483211271" w:history="1">
        <w:r w:rsidR="00826682" w:rsidRPr="003825FF">
          <w:rPr>
            <w:rStyle w:val="Hyperlink"/>
          </w:rPr>
          <w:t>11</w:t>
        </w:r>
        <w:r w:rsidR="00826682">
          <w:rPr>
            <w:rFonts w:asciiTheme="minorHAnsi" w:eastAsiaTheme="minorEastAsia" w:hAnsiTheme="minorHAnsi" w:cstheme="minorBidi"/>
            <w:snapToGrid/>
            <w:sz w:val="22"/>
            <w:szCs w:val="22"/>
            <w:lang w:val="sl-SI" w:eastAsia="sl-SI"/>
          </w:rPr>
          <w:tab/>
        </w:r>
        <w:r w:rsidR="00826682" w:rsidRPr="003825FF">
          <w:rPr>
            <w:rStyle w:val="Hyperlink"/>
          </w:rPr>
          <w:t xml:space="preserve">SAFETY AND HEALTH AT WORK </w:t>
        </w:r>
        <w:r w:rsidR="00826682" w:rsidRPr="003825FF">
          <w:rPr>
            <w:rStyle w:val="Hyperlink"/>
            <w:lang w:val="en-US"/>
          </w:rPr>
          <w:t>AND PROTECTION AGAINST IONIZING RADIATION</w:t>
        </w:r>
        <w:r w:rsidR="00826682">
          <w:rPr>
            <w:webHidden/>
          </w:rPr>
          <w:tab/>
        </w:r>
        <w:r w:rsidR="00826682">
          <w:rPr>
            <w:webHidden/>
          </w:rPr>
          <w:fldChar w:fldCharType="begin"/>
        </w:r>
        <w:r w:rsidR="00826682">
          <w:rPr>
            <w:webHidden/>
          </w:rPr>
          <w:instrText xml:space="preserve"> PAGEREF _Toc483211271 \h </w:instrText>
        </w:r>
        <w:r w:rsidR="00826682">
          <w:rPr>
            <w:webHidden/>
          </w:rPr>
        </w:r>
        <w:r w:rsidR="00826682">
          <w:rPr>
            <w:webHidden/>
          </w:rPr>
          <w:fldChar w:fldCharType="separate"/>
        </w:r>
        <w:r>
          <w:rPr>
            <w:webHidden/>
          </w:rPr>
          <w:t>11</w:t>
        </w:r>
        <w:r w:rsidR="00826682">
          <w:rPr>
            <w:webHidden/>
          </w:rPr>
          <w:fldChar w:fldCharType="end"/>
        </w:r>
      </w:hyperlink>
    </w:p>
    <w:p w14:paraId="48904829" w14:textId="05B14B4F" w:rsidR="00826682" w:rsidRDefault="00056948">
      <w:pPr>
        <w:pStyle w:val="TOC1"/>
        <w:rPr>
          <w:rFonts w:asciiTheme="minorHAnsi" w:eastAsiaTheme="minorEastAsia" w:hAnsiTheme="minorHAnsi" w:cstheme="minorBidi"/>
          <w:snapToGrid/>
          <w:sz w:val="22"/>
          <w:szCs w:val="22"/>
          <w:lang w:val="sl-SI" w:eastAsia="sl-SI"/>
        </w:rPr>
      </w:pPr>
      <w:hyperlink w:anchor="_Toc483211272" w:history="1">
        <w:r w:rsidR="00826682" w:rsidRPr="003825FF">
          <w:rPr>
            <w:rStyle w:val="Hyperlink"/>
          </w:rPr>
          <w:t>12</w:t>
        </w:r>
        <w:r w:rsidR="00826682">
          <w:rPr>
            <w:rFonts w:asciiTheme="minorHAnsi" w:eastAsiaTheme="minorEastAsia" w:hAnsiTheme="minorHAnsi" w:cstheme="minorBidi"/>
            <w:snapToGrid/>
            <w:sz w:val="22"/>
            <w:szCs w:val="22"/>
            <w:lang w:val="sl-SI" w:eastAsia="sl-SI"/>
          </w:rPr>
          <w:tab/>
        </w:r>
        <w:r w:rsidR="00826682" w:rsidRPr="003825FF">
          <w:rPr>
            <w:rStyle w:val="Hyperlink"/>
          </w:rPr>
          <w:t>WARRANTY</w:t>
        </w:r>
        <w:r w:rsidR="00826682">
          <w:rPr>
            <w:webHidden/>
          </w:rPr>
          <w:tab/>
        </w:r>
        <w:r w:rsidR="00826682">
          <w:rPr>
            <w:webHidden/>
          </w:rPr>
          <w:fldChar w:fldCharType="begin"/>
        </w:r>
        <w:r w:rsidR="00826682">
          <w:rPr>
            <w:webHidden/>
          </w:rPr>
          <w:instrText xml:space="preserve"> PAGEREF _Toc483211272 \h </w:instrText>
        </w:r>
        <w:r w:rsidR="00826682">
          <w:rPr>
            <w:webHidden/>
          </w:rPr>
        </w:r>
        <w:r w:rsidR="00826682">
          <w:rPr>
            <w:webHidden/>
          </w:rPr>
          <w:fldChar w:fldCharType="separate"/>
        </w:r>
        <w:r>
          <w:rPr>
            <w:webHidden/>
          </w:rPr>
          <w:t>12</w:t>
        </w:r>
        <w:r w:rsidR="00826682">
          <w:rPr>
            <w:webHidden/>
          </w:rPr>
          <w:fldChar w:fldCharType="end"/>
        </w:r>
      </w:hyperlink>
    </w:p>
    <w:p w14:paraId="622D16EC" w14:textId="6AD2CC15" w:rsidR="00826682" w:rsidRDefault="00056948">
      <w:pPr>
        <w:pStyle w:val="TOC1"/>
        <w:rPr>
          <w:rFonts w:asciiTheme="minorHAnsi" w:eastAsiaTheme="minorEastAsia" w:hAnsiTheme="minorHAnsi" w:cstheme="minorBidi"/>
          <w:snapToGrid/>
          <w:sz w:val="22"/>
          <w:szCs w:val="22"/>
          <w:lang w:val="sl-SI" w:eastAsia="sl-SI"/>
        </w:rPr>
      </w:pPr>
      <w:hyperlink w:anchor="_Toc483211273" w:history="1">
        <w:r w:rsidR="00826682" w:rsidRPr="003825FF">
          <w:rPr>
            <w:rStyle w:val="Hyperlink"/>
            <w:lang w:val="en-US"/>
          </w:rPr>
          <w:t>13</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T A X E S</w:t>
        </w:r>
        <w:r w:rsidR="00826682">
          <w:rPr>
            <w:webHidden/>
          </w:rPr>
          <w:tab/>
        </w:r>
        <w:r w:rsidR="00826682">
          <w:rPr>
            <w:webHidden/>
          </w:rPr>
          <w:fldChar w:fldCharType="begin"/>
        </w:r>
        <w:r w:rsidR="00826682">
          <w:rPr>
            <w:webHidden/>
          </w:rPr>
          <w:instrText xml:space="preserve"> PAGEREF _Toc483211273 \h </w:instrText>
        </w:r>
        <w:r w:rsidR="00826682">
          <w:rPr>
            <w:webHidden/>
          </w:rPr>
        </w:r>
        <w:r w:rsidR="00826682">
          <w:rPr>
            <w:webHidden/>
          </w:rPr>
          <w:fldChar w:fldCharType="separate"/>
        </w:r>
        <w:r>
          <w:rPr>
            <w:webHidden/>
          </w:rPr>
          <w:t>13</w:t>
        </w:r>
        <w:r w:rsidR="00826682">
          <w:rPr>
            <w:webHidden/>
          </w:rPr>
          <w:fldChar w:fldCharType="end"/>
        </w:r>
      </w:hyperlink>
    </w:p>
    <w:p w14:paraId="76D54741" w14:textId="050BCF27" w:rsidR="00826682" w:rsidRDefault="00056948">
      <w:pPr>
        <w:pStyle w:val="TOC1"/>
        <w:rPr>
          <w:rFonts w:asciiTheme="minorHAnsi" w:eastAsiaTheme="minorEastAsia" w:hAnsiTheme="minorHAnsi" w:cstheme="minorBidi"/>
          <w:snapToGrid/>
          <w:sz w:val="22"/>
          <w:szCs w:val="22"/>
          <w:lang w:val="sl-SI" w:eastAsia="sl-SI"/>
        </w:rPr>
      </w:pPr>
      <w:hyperlink w:anchor="_Toc483211274" w:history="1">
        <w:r w:rsidR="00826682" w:rsidRPr="003825FF">
          <w:rPr>
            <w:rStyle w:val="Hyperlink"/>
          </w:rPr>
          <w:t>14</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LICENSES, PERMITS, AND AUTHORIZATIONS</w:t>
        </w:r>
        <w:r w:rsidR="00826682">
          <w:rPr>
            <w:webHidden/>
          </w:rPr>
          <w:tab/>
        </w:r>
        <w:r w:rsidR="00826682">
          <w:rPr>
            <w:webHidden/>
          </w:rPr>
          <w:fldChar w:fldCharType="begin"/>
        </w:r>
        <w:r w:rsidR="00826682">
          <w:rPr>
            <w:webHidden/>
          </w:rPr>
          <w:instrText xml:space="preserve"> PAGEREF _Toc483211274 \h </w:instrText>
        </w:r>
        <w:r w:rsidR="00826682">
          <w:rPr>
            <w:webHidden/>
          </w:rPr>
        </w:r>
        <w:r w:rsidR="00826682">
          <w:rPr>
            <w:webHidden/>
          </w:rPr>
          <w:fldChar w:fldCharType="separate"/>
        </w:r>
        <w:r>
          <w:rPr>
            <w:webHidden/>
          </w:rPr>
          <w:t>13</w:t>
        </w:r>
        <w:r w:rsidR="00826682">
          <w:rPr>
            <w:webHidden/>
          </w:rPr>
          <w:fldChar w:fldCharType="end"/>
        </w:r>
      </w:hyperlink>
    </w:p>
    <w:p w14:paraId="6F1B7B8D" w14:textId="51D5E384" w:rsidR="00826682" w:rsidRDefault="00056948">
      <w:pPr>
        <w:pStyle w:val="TOC1"/>
        <w:rPr>
          <w:rFonts w:asciiTheme="minorHAnsi" w:eastAsiaTheme="minorEastAsia" w:hAnsiTheme="minorHAnsi" w:cstheme="minorBidi"/>
          <w:snapToGrid/>
          <w:sz w:val="22"/>
          <w:szCs w:val="22"/>
          <w:lang w:val="sl-SI" w:eastAsia="sl-SI"/>
        </w:rPr>
      </w:pPr>
      <w:hyperlink w:anchor="_Toc483211275" w:history="1">
        <w:r w:rsidR="00826682" w:rsidRPr="003825FF">
          <w:rPr>
            <w:rStyle w:val="Hyperlink"/>
            <w:lang w:val="en-US"/>
          </w:rPr>
          <w:t>15</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INSURANCE AND INDEMNITY</w:t>
        </w:r>
        <w:r w:rsidR="00826682">
          <w:rPr>
            <w:webHidden/>
          </w:rPr>
          <w:tab/>
        </w:r>
        <w:r w:rsidR="00826682">
          <w:rPr>
            <w:webHidden/>
          </w:rPr>
          <w:fldChar w:fldCharType="begin"/>
        </w:r>
        <w:r w:rsidR="00826682">
          <w:rPr>
            <w:webHidden/>
          </w:rPr>
          <w:instrText xml:space="preserve"> PAGEREF _Toc483211275 \h </w:instrText>
        </w:r>
        <w:r w:rsidR="00826682">
          <w:rPr>
            <w:webHidden/>
          </w:rPr>
        </w:r>
        <w:r w:rsidR="00826682">
          <w:rPr>
            <w:webHidden/>
          </w:rPr>
          <w:fldChar w:fldCharType="separate"/>
        </w:r>
        <w:r>
          <w:rPr>
            <w:webHidden/>
          </w:rPr>
          <w:t>14</w:t>
        </w:r>
        <w:r w:rsidR="00826682">
          <w:rPr>
            <w:webHidden/>
          </w:rPr>
          <w:fldChar w:fldCharType="end"/>
        </w:r>
      </w:hyperlink>
    </w:p>
    <w:p w14:paraId="0C5FC2A4" w14:textId="560D02EC" w:rsidR="00826682" w:rsidRDefault="00056948">
      <w:pPr>
        <w:pStyle w:val="TOC1"/>
        <w:rPr>
          <w:rFonts w:asciiTheme="minorHAnsi" w:eastAsiaTheme="minorEastAsia" w:hAnsiTheme="minorHAnsi" w:cstheme="minorBidi"/>
          <w:snapToGrid/>
          <w:sz w:val="22"/>
          <w:szCs w:val="22"/>
          <w:lang w:val="sl-SI" w:eastAsia="sl-SI"/>
        </w:rPr>
      </w:pPr>
      <w:hyperlink w:anchor="_Toc483211276" w:history="1">
        <w:r w:rsidR="00826682" w:rsidRPr="003825FF">
          <w:rPr>
            <w:rStyle w:val="Hyperlink"/>
          </w:rPr>
          <w:t>16</w:t>
        </w:r>
        <w:r w:rsidR="00826682">
          <w:rPr>
            <w:rFonts w:asciiTheme="minorHAnsi" w:eastAsiaTheme="minorEastAsia" w:hAnsiTheme="minorHAnsi" w:cstheme="minorBidi"/>
            <w:snapToGrid/>
            <w:sz w:val="22"/>
            <w:szCs w:val="22"/>
            <w:lang w:val="sl-SI" w:eastAsia="sl-SI"/>
          </w:rPr>
          <w:tab/>
        </w:r>
        <w:r w:rsidR="00826682" w:rsidRPr="003825FF">
          <w:rPr>
            <w:rStyle w:val="Hyperlink"/>
          </w:rPr>
          <w:t>LIABILITY</w:t>
        </w:r>
        <w:r w:rsidR="00826682">
          <w:rPr>
            <w:webHidden/>
          </w:rPr>
          <w:tab/>
        </w:r>
        <w:r w:rsidR="00826682">
          <w:rPr>
            <w:webHidden/>
          </w:rPr>
          <w:fldChar w:fldCharType="begin"/>
        </w:r>
        <w:r w:rsidR="00826682">
          <w:rPr>
            <w:webHidden/>
          </w:rPr>
          <w:instrText xml:space="preserve"> PAGEREF _Toc483211276 \h </w:instrText>
        </w:r>
        <w:r w:rsidR="00826682">
          <w:rPr>
            <w:webHidden/>
          </w:rPr>
        </w:r>
        <w:r w:rsidR="00826682">
          <w:rPr>
            <w:webHidden/>
          </w:rPr>
          <w:fldChar w:fldCharType="separate"/>
        </w:r>
        <w:r>
          <w:rPr>
            <w:webHidden/>
          </w:rPr>
          <w:t>15</w:t>
        </w:r>
        <w:r w:rsidR="00826682">
          <w:rPr>
            <w:webHidden/>
          </w:rPr>
          <w:fldChar w:fldCharType="end"/>
        </w:r>
      </w:hyperlink>
    </w:p>
    <w:p w14:paraId="50BACF24" w14:textId="501C1C8F" w:rsidR="00826682" w:rsidRDefault="00056948">
      <w:pPr>
        <w:pStyle w:val="TOC1"/>
        <w:rPr>
          <w:rFonts w:asciiTheme="minorHAnsi" w:eastAsiaTheme="minorEastAsia" w:hAnsiTheme="minorHAnsi" w:cstheme="minorBidi"/>
          <w:snapToGrid/>
          <w:sz w:val="22"/>
          <w:szCs w:val="22"/>
          <w:lang w:val="sl-SI" w:eastAsia="sl-SI"/>
        </w:rPr>
      </w:pPr>
      <w:hyperlink w:anchor="_Toc483211277" w:history="1">
        <w:r w:rsidR="00826682" w:rsidRPr="003825FF">
          <w:rPr>
            <w:rStyle w:val="Hyperlink"/>
          </w:rPr>
          <w:t>17</w:t>
        </w:r>
        <w:r w:rsidR="00826682">
          <w:rPr>
            <w:rFonts w:asciiTheme="minorHAnsi" w:eastAsiaTheme="minorEastAsia" w:hAnsiTheme="minorHAnsi" w:cstheme="minorBidi"/>
            <w:snapToGrid/>
            <w:sz w:val="22"/>
            <w:szCs w:val="22"/>
            <w:lang w:val="sl-SI" w:eastAsia="sl-SI"/>
          </w:rPr>
          <w:tab/>
        </w:r>
        <w:r w:rsidR="00826682" w:rsidRPr="003825FF">
          <w:rPr>
            <w:rStyle w:val="Hyperlink"/>
          </w:rPr>
          <w:t>PROPRIETARY INFORMATION</w:t>
        </w:r>
        <w:r w:rsidR="00826682">
          <w:rPr>
            <w:webHidden/>
          </w:rPr>
          <w:tab/>
        </w:r>
        <w:r w:rsidR="00826682">
          <w:rPr>
            <w:webHidden/>
          </w:rPr>
          <w:fldChar w:fldCharType="begin"/>
        </w:r>
        <w:r w:rsidR="00826682">
          <w:rPr>
            <w:webHidden/>
          </w:rPr>
          <w:instrText xml:space="preserve"> PAGEREF _Toc483211277 \h </w:instrText>
        </w:r>
        <w:r w:rsidR="00826682">
          <w:rPr>
            <w:webHidden/>
          </w:rPr>
        </w:r>
        <w:r w:rsidR="00826682">
          <w:rPr>
            <w:webHidden/>
          </w:rPr>
          <w:fldChar w:fldCharType="separate"/>
        </w:r>
        <w:r>
          <w:rPr>
            <w:webHidden/>
          </w:rPr>
          <w:t>16</w:t>
        </w:r>
        <w:r w:rsidR="00826682">
          <w:rPr>
            <w:webHidden/>
          </w:rPr>
          <w:fldChar w:fldCharType="end"/>
        </w:r>
      </w:hyperlink>
    </w:p>
    <w:p w14:paraId="29A96F72" w14:textId="1ACF5C90" w:rsidR="00826682" w:rsidRDefault="00056948">
      <w:pPr>
        <w:pStyle w:val="TOC1"/>
        <w:rPr>
          <w:rFonts w:asciiTheme="minorHAnsi" w:eastAsiaTheme="minorEastAsia" w:hAnsiTheme="minorHAnsi" w:cstheme="minorBidi"/>
          <w:snapToGrid/>
          <w:sz w:val="22"/>
          <w:szCs w:val="22"/>
          <w:lang w:val="sl-SI" w:eastAsia="sl-SI"/>
        </w:rPr>
      </w:pPr>
      <w:hyperlink w:anchor="_Toc483211278" w:history="1">
        <w:r w:rsidR="00826682" w:rsidRPr="003825FF">
          <w:rPr>
            <w:rStyle w:val="Hyperlink"/>
          </w:rPr>
          <w:t>18</w:t>
        </w:r>
        <w:r w:rsidR="00826682">
          <w:rPr>
            <w:rFonts w:asciiTheme="minorHAnsi" w:eastAsiaTheme="minorEastAsia" w:hAnsiTheme="minorHAnsi" w:cstheme="minorBidi"/>
            <w:snapToGrid/>
            <w:sz w:val="22"/>
            <w:szCs w:val="22"/>
            <w:lang w:val="sl-SI" w:eastAsia="sl-SI"/>
          </w:rPr>
          <w:tab/>
        </w:r>
        <w:r w:rsidR="00826682" w:rsidRPr="003825FF">
          <w:rPr>
            <w:rStyle w:val="Hyperlink"/>
          </w:rPr>
          <w:t>CLAIMS</w:t>
        </w:r>
        <w:r w:rsidR="00826682">
          <w:rPr>
            <w:webHidden/>
          </w:rPr>
          <w:tab/>
        </w:r>
        <w:r w:rsidR="00826682">
          <w:rPr>
            <w:webHidden/>
          </w:rPr>
          <w:fldChar w:fldCharType="begin"/>
        </w:r>
        <w:r w:rsidR="00826682">
          <w:rPr>
            <w:webHidden/>
          </w:rPr>
          <w:instrText xml:space="preserve"> PAGEREF _Toc483211278 \h </w:instrText>
        </w:r>
        <w:r w:rsidR="00826682">
          <w:rPr>
            <w:webHidden/>
          </w:rPr>
        </w:r>
        <w:r w:rsidR="00826682">
          <w:rPr>
            <w:webHidden/>
          </w:rPr>
          <w:fldChar w:fldCharType="separate"/>
        </w:r>
        <w:r>
          <w:rPr>
            <w:webHidden/>
          </w:rPr>
          <w:t>17</w:t>
        </w:r>
        <w:r w:rsidR="00826682">
          <w:rPr>
            <w:webHidden/>
          </w:rPr>
          <w:fldChar w:fldCharType="end"/>
        </w:r>
      </w:hyperlink>
    </w:p>
    <w:p w14:paraId="64253A4F" w14:textId="55D87310" w:rsidR="00826682" w:rsidRDefault="00056948">
      <w:pPr>
        <w:pStyle w:val="TOC1"/>
        <w:rPr>
          <w:rFonts w:asciiTheme="minorHAnsi" w:eastAsiaTheme="minorEastAsia" w:hAnsiTheme="minorHAnsi" w:cstheme="minorBidi"/>
          <w:snapToGrid/>
          <w:sz w:val="22"/>
          <w:szCs w:val="22"/>
          <w:lang w:val="sl-SI" w:eastAsia="sl-SI"/>
        </w:rPr>
      </w:pPr>
      <w:hyperlink w:anchor="_Toc483211279" w:history="1">
        <w:r w:rsidR="00826682" w:rsidRPr="003825FF">
          <w:rPr>
            <w:rStyle w:val="Hyperlink"/>
          </w:rPr>
          <w:t>19</w:t>
        </w:r>
        <w:r w:rsidR="00826682">
          <w:rPr>
            <w:rFonts w:asciiTheme="minorHAnsi" w:eastAsiaTheme="minorEastAsia" w:hAnsiTheme="minorHAnsi" w:cstheme="minorBidi"/>
            <w:snapToGrid/>
            <w:sz w:val="22"/>
            <w:szCs w:val="22"/>
            <w:lang w:val="sl-SI" w:eastAsia="sl-SI"/>
          </w:rPr>
          <w:tab/>
        </w:r>
        <w:r w:rsidR="00826682" w:rsidRPr="003825FF">
          <w:rPr>
            <w:rStyle w:val="Hyperlink"/>
          </w:rPr>
          <w:t>ARBITRATION</w:t>
        </w:r>
        <w:r w:rsidR="00826682">
          <w:rPr>
            <w:webHidden/>
          </w:rPr>
          <w:tab/>
        </w:r>
        <w:r w:rsidR="00826682">
          <w:rPr>
            <w:webHidden/>
          </w:rPr>
          <w:fldChar w:fldCharType="begin"/>
        </w:r>
        <w:r w:rsidR="00826682">
          <w:rPr>
            <w:webHidden/>
          </w:rPr>
          <w:instrText xml:space="preserve"> PAGEREF _Toc483211279 \h </w:instrText>
        </w:r>
        <w:r w:rsidR="00826682">
          <w:rPr>
            <w:webHidden/>
          </w:rPr>
        </w:r>
        <w:r w:rsidR="00826682">
          <w:rPr>
            <w:webHidden/>
          </w:rPr>
          <w:fldChar w:fldCharType="separate"/>
        </w:r>
        <w:r>
          <w:rPr>
            <w:webHidden/>
          </w:rPr>
          <w:t>18</w:t>
        </w:r>
        <w:r w:rsidR="00826682">
          <w:rPr>
            <w:webHidden/>
          </w:rPr>
          <w:fldChar w:fldCharType="end"/>
        </w:r>
      </w:hyperlink>
    </w:p>
    <w:p w14:paraId="033AD6FF" w14:textId="33112FC8" w:rsidR="00826682" w:rsidRDefault="00056948">
      <w:pPr>
        <w:pStyle w:val="TOC1"/>
        <w:rPr>
          <w:rFonts w:asciiTheme="minorHAnsi" w:eastAsiaTheme="minorEastAsia" w:hAnsiTheme="minorHAnsi" w:cstheme="minorBidi"/>
          <w:snapToGrid/>
          <w:sz w:val="22"/>
          <w:szCs w:val="22"/>
          <w:lang w:val="sl-SI" w:eastAsia="sl-SI"/>
        </w:rPr>
      </w:pPr>
      <w:hyperlink w:anchor="_Toc483211280" w:history="1">
        <w:r w:rsidR="00826682" w:rsidRPr="003825FF">
          <w:rPr>
            <w:rStyle w:val="Hyperlink"/>
          </w:rPr>
          <w:t>20</w:t>
        </w:r>
        <w:r w:rsidR="00826682">
          <w:rPr>
            <w:rFonts w:asciiTheme="minorHAnsi" w:eastAsiaTheme="minorEastAsia" w:hAnsiTheme="minorHAnsi" w:cstheme="minorBidi"/>
            <w:snapToGrid/>
            <w:sz w:val="22"/>
            <w:szCs w:val="22"/>
            <w:lang w:val="sl-SI" w:eastAsia="sl-SI"/>
          </w:rPr>
          <w:tab/>
        </w:r>
        <w:r w:rsidR="00826682" w:rsidRPr="003825FF">
          <w:rPr>
            <w:rStyle w:val="Hyperlink"/>
          </w:rPr>
          <w:t>SUBSTANTIVE LAW</w:t>
        </w:r>
        <w:r w:rsidR="00826682">
          <w:rPr>
            <w:webHidden/>
          </w:rPr>
          <w:tab/>
        </w:r>
        <w:r w:rsidR="00826682">
          <w:rPr>
            <w:webHidden/>
          </w:rPr>
          <w:fldChar w:fldCharType="begin"/>
        </w:r>
        <w:r w:rsidR="00826682">
          <w:rPr>
            <w:webHidden/>
          </w:rPr>
          <w:instrText xml:space="preserve"> PAGEREF _Toc483211280 \h </w:instrText>
        </w:r>
        <w:r w:rsidR="00826682">
          <w:rPr>
            <w:webHidden/>
          </w:rPr>
        </w:r>
        <w:r w:rsidR="00826682">
          <w:rPr>
            <w:webHidden/>
          </w:rPr>
          <w:fldChar w:fldCharType="separate"/>
        </w:r>
        <w:r>
          <w:rPr>
            <w:webHidden/>
          </w:rPr>
          <w:t>18</w:t>
        </w:r>
        <w:r w:rsidR="00826682">
          <w:rPr>
            <w:webHidden/>
          </w:rPr>
          <w:fldChar w:fldCharType="end"/>
        </w:r>
      </w:hyperlink>
    </w:p>
    <w:p w14:paraId="0356B681" w14:textId="2D13D5EF" w:rsidR="00826682" w:rsidRDefault="00056948">
      <w:pPr>
        <w:pStyle w:val="TOC1"/>
        <w:rPr>
          <w:rFonts w:asciiTheme="minorHAnsi" w:eastAsiaTheme="minorEastAsia" w:hAnsiTheme="minorHAnsi" w:cstheme="minorBidi"/>
          <w:snapToGrid/>
          <w:sz w:val="22"/>
          <w:szCs w:val="22"/>
          <w:lang w:val="sl-SI" w:eastAsia="sl-SI"/>
        </w:rPr>
      </w:pPr>
      <w:hyperlink w:anchor="_Toc483211281" w:history="1">
        <w:r w:rsidR="00826682" w:rsidRPr="003825FF">
          <w:rPr>
            <w:rStyle w:val="Hyperlink"/>
          </w:rPr>
          <w:t>21</w:t>
        </w:r>
        <w:r w:rsidR="00826682">
          <w:rPr>
            <w:rFonts w:asciiTheme="minorHAnsi" w:eastAsiaTheme="minorEastAsia" w:hAnsiTheme="minorHAnsi" w:cstheme="minorBidi"/>
            <w:snapToGrid/>
            <w:sz w:val="22"/>
            <w:szCs w:val="22"/>
            <w:lang w:val="sl-SI" w:eastAsia="sl-SI"/>
          </w:rPr>
          <w:tab/>
        </w:r>
        <w:r w:rsidR="00826682" w:rsidRPr="003825FF">
          <w:rPr>
            <w:rStyle w:val="Hyperlink"/>
          </w:rPr>
          <w:t>FORCE MAJEURE</w:t>
        </w:r>
        <w:r w:rsidR="00826682">
          <w:rPr>
            <w:webHidden/>
          </w:rPr>
          <w:tab/>
        </w:r>
        <w:r w:rsidR="00826682">
          <w:rPr>
            <w:webHidden/>
          </w:rPr>
          <w:fldChar w:fldCharType="begin"/>
        </w:r>
        <w:r w:rsidR="00826682">
          <w:rPr>
            <w:webHidden/>
          </w:rPr>
          <w:instrText xml:space="preserve"> PAGEREF _Toc483211281 \h </w:instrText>
        </w:r>
        <w:r w:rsidR="00826682">
          <w:rPr>
            <w:webHidden/>
          </w:rPr>
        </w:r>
        <w:r w:rsidR="00826682">
          <w:rPr>
            <w:webHidden/>
          </w:rPr>
          <w:fldChar w:fldCharType="separate"/>
        </w:r>
        <w:r>
          <w:rPr>
            <w:webHidden/>
          </w:rPr>
          <w:t>18</w:t>
        </w:r>
        <w:r w:rsidR="00826682">
          <w:rPr>
            <w:webHidden/>
          </w:rPr>
          <w:fldChar w:fldCharType="end"/>
        </w:r>
      </w:hyperlink>
    </w:p>
    <w:p w14:paraId="30A41961" w14:textId="2470FDA5" w:rsidR="00826682" w:rsidRDefault="00056948">
      <w:pPr>
        <w:pStyle w:val="TOC1"/>
        <w:rPr>
          <w:rFonts w:asciiTheme="minorHAnsi" w:eastAsiaTheme="minorEastAsia" w:hAnsiTheme="minorHAnsi" w:cstheme="minorBidi"/>
          <w:snapToGrid/>
          <w:sz w:val="22"/>
          <w:szCs w:val="22"/>
          <w:lang w:val="sl-SI" w:eastAsia="sl-SI"/>
        </w:rPr>
      </w:pPr>
      <w:hyperlink w:anchor="_Toc483211282" w:history="1">
        <w:r w:rsidR="00826682" w:rsidRPr="003825FF">
          <w:rPr>
            <w:rStyle w:val="Hyperlink"/>
          </w:rPr>
          <w:t>22</w:t>
        </w:r>
        <w:r w:rsidR="00826682">
          <w:rPr>
            <w:rFonts w:asciiTheme="minorHAnsi" w:eastAsiaTheme="minorEastAsia" w:hAnsiTheme="minorHAnsi" w:cstheme="minorBidi"/>
            <w:snapToGrid/>
            <w:sz w:val="22"/>
            <w:szCs w:val="22"/>
            <w:lang w:val="sl-SI" w:eastAsia="sl-SI"/>
          </w:rPr>
          <w:tab/>
        </w:r>
        <w:r w:rsidR="00826682" w:rsidRPr="003825FF">
          <w:rPr>
            <w:rStyle w:val="Hyperlink"/>
          </w:rPr>
          <w:t>SUSPENSION OF WORK AND TERMINATION</w:t>
        </w:r>
        <w:r w:rsidR="00826682">
          <w:rPr>
            <w:webHidden/>
          </w:rPr>
          <w:tab/>
        </w:r>
        <w:r w:rsidR="00826682">
          <w:rPr>
            <w:webHidden/>
          </w:rPr>
          <w:fldChar w:fldCharType="begin"/>
        </w:r>
        <w:r w:rsidR="00826682">
          <w:rPr>
            <w:webHidden/>
          </w:rPr>
          <w:instrText xml:space="preserve"> PAGEREF _Toc483211282 \h </w:instrText>
        </w:r>
        <w:r w:rsidR="00826682">
          <w:rPr>
            <w:webHidden/>
          </w:rPr>
        </w:r>
        <w:r w:rsidR="00826682">
          <w:rPr>
            <w:webHidden/>
          </w:rPr>
          <w:fldChar w:fldCharType="separate"/>
        </w:r>
        <w:r>
          <w:rPr>
            <w:webHidden/>
          </w:rPr>
          <w:t>20</w:t>
        </w:r>
        <w:r w:rsidR="00826682">
          <w:rPr>
            <w:webHidden/>
          </w:rPr>
          <w:fldChar w:fldCharType="end"/>
        </w:r>
      </w:hyperlink>
    </w:p>
    <w:p w14:paraId="226E76A5" w14:textId="5370F55E" w:rsidR="00826682" w:rsidRDefault="00056948">
      <w:pPr>
        <w:pStyle w:val="TOC1"/>
        <w:rPr>
          <w:rFonts w:asciiTheme="minorHAnsi" w:eastAsiaTheme="minorEastAsia" w:hAnsiTheme="minorHAnsi" w:cstheme="minorBidi"/>
          <w:snapToGrid/>
          <w:sz w:val="22"/>
          <w:szCs w:val="22"/>
          <w:lang w:val="sl-SI" w:eastAsia="sl-SI"/>
        </w:rPr>
      </w:pPr>
      <w:hyperlink w:anchor="_Toc483211283" w:history="1">
        <w:r w:rsidR="00826682" w:rsidRPr="003825FF">
          <w:rPr>
            <w:rStyle w:val="Hyperlink"/>
          </w:rPr>
          <w:t>23</w:t>
        </w:r>
        <w:r w:rsidR="00826682">
          <w:rPr>
            <w:rFonts w:asciiTheme="minorHAnsi" w:eastAsiaTheme="minorEastAsia" w:hAnsiTheme="minorHAnsi" w:cstheme="minorBidi"/>
            <w:snapToGrid/>
            <w:sz w:val="22"/>
            <w:szCs w:val="22"/>
            <w:lang w:val="sl-SI" w:eastAsia="sl-SI"/>
          </w:rPr>
          <w:tab/>
        </w:r>
        <w:r w:rsidR="00826682" w:rsidRPr="003825FF">
          <w:rPr>
            <w:rStyle w:val="Hyperlink"/>
          </w:rPr>
          <w:t>CHANGES</w:t>
        </w:r>
        <w:r w:rsidR="00826682">
          <w:rPr>
            <w:webHidden/>
          </w:rPr>
          <w:tab/>
        </w:r>
        <w:r w:rsidR="00826682">
          <w:rPr>
            <w:webHidden/>
          </w:rPr>
          <w:fldChar w:fldCharType="begin"/>
        </w:r>
        <w:r w:rsidR="00826682">
          <w:rPr>
            <w:webHidden/>
          </w:rPr>
          <w:instrText xml:space="preserve"> PAGEREF _Toc483211283 \h </w:instrText>
        </w:r>
        <w:r w:rsidR="00826682">
          <w:rPr>
            <w:webHidden/>
          </w:rPr>
        </w:r>
        <w:r w:rsidR="00826682">
          <w:rPr>
            <w:webHidden/>
          </w:rPr>
          <w:fldChar w:fldCharType="separate"/>
        </w:r>
        <w:r>
          <w:rPr>
            <w:webHidden/>
          </w:rPr>
          <w:t>24</w:t>
        </w:r>
        <w:r w:rsidR="00826682">
          <w:rPr>
            <w:webHidden/>
          </w:rPr>
          <w:fldChar w:fldCharType="end"/>
        </w:r>
      </w:hyperlink>
    </w:p>
    <w:p w14:paraId="02CA6F6D" w14:textId="25B3BAD8" w:rsidR="00826682" w:rsidRDefault="00056948">
      <w:pPr>
        <w:pStyle w:val="TOC1"/>
        <w:rPr>
          <w:rFonts w:asciiTheme="minorHAnsi" w:eastAsiaTheme="minorEastAsia" w:hAnsiTheme="minorHAnsi" w:cstheme="minorBidi"/>
          <w:snapToGrid/>
          <w:sz w:val="22"/>
          <w:szCs w:val="22"/>
          <w:lang w:val="sl-SI" w:eastAsia="sl-SI"/>
        </w:rPr>
      </w:pPr>
      <w:hyperlink w:anchor="_Toc483211284" w:history="1">
        <w:r w:rsidR="00826682" w:rsidRPr="003825FF">
          <w:rPr>
            <w:rStyle w:val="Hyperlink"/>
          </w:rPr>
          <w:t>24</w:t>
        </w:r>
        <w:r w:rsidR="00826682">
          <w:rPr>
            <w:rFonts w:asciiTheme="minorHAnsi" w:eastAsiaTheme="minorEastAsia" w:hAnsiTheme="minorHAnsi" w:cstheme="minorBidi"/>
            <w:snapToGrid/>
            <w:sz w:val="22"/>
            <w:szCs w:val="22"/>
            <w:lang w:val="sl-SI" w:eastAsia="sl-SI"/>
          </w:rPr>
          <w:tab/>
        </w:r>
        <w:r w:rsidR="00826682" w:rsidRPr="003825FF">
          <w:rPr>
            <w:rStyle w:val="Hyperlink"/>
          </w:rPr>
          <w:t>ANTI-CORRUPTION CLAUSE</w:t>
        </w:r>
        <w:r w:rsidR="00826682">
          <w:rPr>
            <w:webHidden/>
          </w:rPr>
          <w:tab/>
        </w:r>
        <w:r w:rsidR="00826682">
          <w:rPr>
            <w:webHidden/>
          </w:rPr>
          <w:fldChar w:fldCharType="begin"/>
        </w:r>
        <w:r w:rsidR="00826682">
          <w:rPr>
            <w:webHidden/>
          </w:rPr>
          <w:instrText xml:space="preserve"> PAGEREF _Toc483211284 \h </w:instrText>
        </w:r>
        <w:r w:rsidR="00826682">
          <w:rPr>
            <w:webHidden/>
          </w:rPr>
        </w:r>
        <w:r w:rsidR="00826682">
          <w:rPr>
            <w:webHidden/>
          </w:rPr>
          <w:fldChar w:fldCharType="separate"/>
        </w:r>
        <w:r>
          <w:rPr>
            <w:webHidden/>
          </w:rPr>
          <w:t>26</w:t>
        </w:r>
        <w:r w:rsidR="00826682">
          <w:rPr>
            <w:webHidden/>
          </w:rPr>
          <w:fldChar w:fldCharType="end"/>
        </w:r>
      </w:hyperlink>
    </w:p>
    <w:p w14:paraId="2B214B67" w14:textId="3F56A09E" w:rsidR="00826682" w:rsidRDefault="00056948">
      <w:pPr>
        <w:pStyle w:val="TOC1"/>
        <w:rPr>
          <w:rFonts w:asciiTheme="minorHAnsi" w:eastAsiaTheme="minorEastAsia" w:hAnsiTheme="minorHAnsi" w:cstheme="minorBidi"/>
          <w:snapToGrid/>
          <w:sz w:val="22"/>
          <w:szCs w:val="22"/>
          <w:lang w:val="sl-SI" w:eastAsia="sl-SI"/>
        </w:rPr>
      </w:pPr>
      <w:hyperlink w:anchor="_Toc483211285" w:history="1">
        <w:r w:rsidR="00826682" w:rsidRPr="003825FF">
          <w:rPr>
            <w:rStyle w:val="Hyperlink"/>
          </w:rPr>
          <w:t>25</w:t>
        </w:r>
        <w:r w:rsidR="00826682">
          <w:rPr>
            <w:rFonts w:asciiTheme="minorHAnsi" w:eastAsiaTheme="minorEastAsia" w:hAnsiTheme="minorHAnsi" w:cstheme="minorBidi"/>
            <w:snapToGrid/>
            <w:sz w:val="22"/>
            <w:szCs w:val="22"/>
            <w:lang w:val="sl-SI" w:eastAsia="sl-SI"/>
          </w:rPr>
          <w:tab/>
        </w:r>
        <w:r w:rsidR="00826682" w:rsidRPr="003825FF">
          <w:rPr>
            <w:rStyle w:val="Hyperlink"/>
          </w:rPr>
          <w:t>SOCIAL CLAUSE</w:t>
        </w:r>
        <w:r w:rsidR="00826682">
          <w:rPr>
            <w:webHidden/>
          </w:rPr>
          <w:tab/>
        </w:r>
        <w:r w:rsidR="00826682">
          <w:rPr>
            <w:webHidden/>
          </w:rPr>
          <w:fldChar w:fldCharType="begin"/>
        </w:r>
        <w:r w:rsidR="00826682">
          <w:rPr>
            <w:webHidden/>
          </w:rPr>
          <w:instrText xml:space="preserve"> PAGEREF _Toc483211285 \h </w:instrText>
        </w:r>
        <w:r w:rsidR="00826682">
          <w:rPr>
            <w:webHidden/>
          </w:rPr>
        </w:r>
        <w:r w:rsidR="00826682">
          <w:rPr>
            <w:webHidden/>
          </w:rPr>
          <w:fldChar w:fldCharType="separate"/>
        </w:r>
        <w:r>
          <w:rPr>
            <w:webHidden/>
          </w:rPr>
          <w:t>27</w:t>
        </w:r>
        <w:r w:rsidR="00826682">
          <w:rPr>
            <w:webHidden/>
          </w:rPr>
          <w:fldChar w:fldCharType="end"/>
        </w:r>
      </w:hyperlink>
    </w:p>
    <w:p w14:paraId="3756835A" w14:textId="6F7AC402" w:rsidR="00826682" w:rsidRDefault="00056948">
      <w:pPr>
        <w:pStyle w:val="TOC1"/>
        <w:rPr>
          <w:rFonts w:asciiTheme="minorHAnsi" w:eastAsiaTheme="minorEastAsia" w:hAnsiTheme="minorHAnsi" w:cstheme="minorBidi"/>
          <w:snapToGrid/>
          <w:sz w:val="22"/>
          <w:szCs w:val="22"/>
          <w:lang w:val="sl-SI" w:eastAsia="sl-SI"/>
        </w:rPr>
      </w:pPr>
      <w:hyperlink w:anchor="_Toc483211286" w:history="1">
        <w:r w:rsidR="00826682" w:rsidRPr="003825FF">
          <w:rPr>
            <w:rStyle w:val="Hyperlink"/>
            <w:lang w:val="en-US"/>
          </w:rPr>
          <w:t>26</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OTHER PROVISIONS</w:t>
        </w:r>
        <w:r w:rsidR="00826682">
          <w:rPr>
            <w:webHidden/>
          </w:rPr>
          <w:tab/>
        </w:r>
        <w:r w:rsidR="00826682">
          <w:rPr>
            <w:webHidden/>
          </w:rPr>
          <w:fldChar w:fldCharType="begin"/>
        </w:r>
        <w:r w:rsidR="00826682">
          <w:rPr>
            <w:webHidden/>
          </w:rPr>
          <w:instrText xml:space="preserve"> PAGEREF _Toc483211286 \h </w:instrText>
        </w:r>
        <w:r w:rsidR="00826682">
          <w:rPr>
            <w:webHidden/>
          </w:rPr>
        </w:r>
        <w:r w:rsidR="00826682">
          <w:rPr>
            <w:webHidden/>
          </w:rPr>
          <w:fldChar w:fldCharType="separate"/>
        </w:r>
        <w:r>
          <w:rPr>
            <w:webHidden/>
          </w:rPr>
          <w:t>27</w:t>
        </w:r>
        <w:r w:rsidR="00826682">
          <w:rPr>
            <w:webHidden/>
          </w:rPr>
          <w:fldChar w:fldCharType="end"/>
        </w:r>
      </w:hyperlink>
    </w:p>
    <w:p w14:paraId="0CF9ED20" w14:textId="49DBB075" w:rsidR="00826682" w:rsidRDefault="00056948">
      <w:pPr>
        <w:pStyle w:val="TOC1"/>
        <w:rPr>
          <w:rFonts w:asciiTheme="minorHAnsi" w:eastAsiaTheme="minorEastAsia" w:hAnsiTheme="minorHAnsi" w:cstheme="minorBidi"/>
          <w:snapToGrid/>
          <w:sz w:val="22"/>
          <w:szCs w:val="22"/>
          <w:lang w:val="sl-SI" w:eastAsia="sl-SI"/>
        </w:rPr>
      </w:pPr>
      <w:hyperlink w:anchor="_Toc483211287" w:history="1">
        <w:r w:rsidR="00826682" w:rsidRPr="003825FF">
          <w:rPr>
            <w:rStyle w:val="Hyperlink"/>
          </w:rPr>
          <w:t>27</w:t>
        </w:r>
        <w:r w:rsidR="00826682">
          <w:rPr>
            <w:rFonts w:asciiTheme="minorHAnsi" w:eastAsiaTheme="minorEastAsia" w:hAnsiTheme="minorHAnsi" w:cstheme="minorBidi"/>
            <w:snapToGrid/>
            <w:sz w:val="22"/>
            <w:szCs w:val="22"/>
            <w:lang w:val="sl-SI" w:eastAsia="sl-SI"/>
          </w:rPr>
          <w:tab/>
        </w:r>
        <w:r w:rsidR="00826682" w:rsidRPr="003825FF">
          <w:rPr>
            <w:rStyle w:val="Hyperlink"/>
          </w:rPr>
          <w:t>ASSIGNMENT</w:t>
        </w:r>
        <w:r w:rsidR="00826682">
          <w:rPr>
            <w:webHidden/>
          </w:rPr>
          <w:tab/>
        </w:r>
        <w:r w:rsidR="00826682">
          <w:rPr>
            <w:webHidden/>
          </w:rPr>
          <w:fldChar w:fldCharType="begin"/>
        </w:r>
        <w:r w:rsidR="00826682">
          <w:rPr>
            <w:webHidden/>
          </w:rPr>
          <w:instrText xml:space="preserve"> PAGEREF _Toc483211287 \h </w:instrText>
        </w:r>
        <w:r w:rsidR="00826682">
          <w:rPr>
            <w:webHidden/>
          </w:rPr>
        </w:r>
        <w:r w:rsidR="00826682">
          <w:rPr>
            <w:webHidden/>
          </w:rPr>
          <w:fldChar w:fldCharType="separate"/>
        </w:r>
        <w:r>
          <w:rPr>
            <w:webHidden/>
          </w:rPr>
          <w:t>27</w:t>
        </w:r>
        <w:r w:rsidR="00826682">
          <w:rPr>
            <w:webHidden/>
          </w:rPr>
          <w:fldChar w:fldCharType="end"/>
        </w:r>
      </w:hyperlink>
    </w:p>
    <w:p w14:paraId="6B0AA31D" w14:textId="73A18838" w:rsidR="00826682" w:rsidRDefault="00056948">
      <w:pPr>
        <w:pStyle w:val="TOC1"/>
        <w:rPr>
          <w:rFonts w:asciiTheme="minorHAnsi" w:eastAsiaTheme="minorEastAsia" w:hAnsiTheme="minorHAnsi" w:cstheme="minorBidi"/>
          <w:snapToGrid/>
          <w:sz w:val="22"/>
          <w:szCs w:val="22"/>
          <w:lang w:val="sl-SI" w:eastAsia="sl-SI"/>
        </w:rPr>
      </w:pPr>
      <w:hyperlink w:anchor="_Toc483211288" w:history="1">
        <w:r w:rsidR="00826682" w:rsidRPr="003825FF">
          <w:rPr>
            <w:rStyle w:val="Hyperlink"/>
          </w:rPr>
          <w:t>28</w:t>
        </w:r>
        <w:r w:rsidR="00826682">
          <w:rPr>
            <w:rFonts w:asciiTheme="minorHAnsi" w:eastAsiaTheme="minorEastAsia" w:hAnsiTheme="minorHAnsi" w:cstheme="minorBidi"/>
            <w:snapToGrid/>
            <w:sz w:val="22"/>
            <w:szCs w:val="22"/>
            <w:lang w:val="sl-SI" w:eastAsia="sl-SI"/>
          </w:rPr>
          <w:tab/>
        </w:r>
        <w:r w:rsidR="00826682" w:rsidRPr="003825FF">
          <w:rPr>
            <w:rStyle w:val="Hyperlink"/>
          </w:rPr>
          <w:t>ENTIRE AGREEMENT</w:t>
        </w:r>
        <w:r w:rsidR="00826682">
          <w:rPr>
            <w:webHidden/>
          </w:rPr>
          <w:tab/>
        </w:r>
        <w:r w:rsidR="00826682">
          <w:rPr>
            <w:webHidden/>
          </w:rPr>
          <w:fldChar w:fldCharType="begin"/>
        </w:r>
        <w:r w:rsidR="00826682">
          <w:rPr>
            <w:webHidden/>
          </w:rPr>
          <w:instrText xml:space="preserve"> PAGEREF _Toc483211288 \h </w:instrText>
        </w:r>
        <w:r w:rsidR="00826682">
          <w:rPr>
            <w:webHidden/>
          </w:rPr>
        </w:r>
        <w:r w:rsidR="00826682">
          <w:rPr>
            <w:webHidden/>
          </w:rPr>
          <w:fldChar w:fldCharType="separate"/>
        </w:r>
        <w:r>
          <w:rPr>
            <w:webHidden/>
          </w:rPr>
          <w:t>27</w:t>
        </w:r>
        <w:r w:rsidR="00826682">
          <w:rPr>
            <w:webHidden/>
          </w:rPr>
          <w:fldChar w:fldCharType="end"/>
        </w:r>
      </w:hyperlink>
    </w:p>
    <w:p w14:paraId="12207C1C" w14:textId="206B5A82" w:rsidR="00826682" w:rsidRDefault="00056948">
      <w:pPr>
        <w:pStyle w:val="TOC1"/>
        <w:rPr>
          <w:rFonts w:asciiTheme="minorHAnsi" w:eastAsiaTheme="minorEastAsia" w:hAnsiTheme="minorHAnsi" w:cstheme="minorBidi"/>
          <w:snapToGrid/>
          <w:sz w:val="22"/>
          <w:szCs w:val="22"/>
          <w:lang w:val="sl-SI" w:eastAsia="sl-SI"/>
        </w:rPr>
      </w:pPr>
      <w:hyperlink w:anchor="_Toc483211289" w:history="1">
        <w:r w:rsidR="00826682" w:rsidRPr="003825FF">
          <w:rPr>
            <w:rStyle w:val="Hyperlink"/>
          </w:rPr>
          <w:t>29</w:t>
        </w:r>
        <w:r w:rsidR="00826682">
          <w:rPr>
            <w:rFonts w:asciiTheme="minorHAnsi" w:eastAsiaTheme="minorEastAsia" w:hAnsiTheme="minorHAnsi" w:cstheme="minorBidi"/>
            <w:snapToGrid/>
            <w:sz w:val="22"/>
            <w:szCs w:val="22"/>
            <w:lang w:val="sl-SI" w:eastAsia="sl-SI"/>
          </w:rPr>
          <w:tab/>
        </w:r>
        <w:r w:rsidR="00826682" w:rsidRPr="003825FF">
          <w:rPr>
            <w:rStyle w:val="Hyperlink"/>
          </w:rPr>
          <w:t>LANGUAGE</w:t>
        </w:r>
        <w:r w:rsidR="00826682">
          <w:rPr>
            <w:webHidden/>
          </w:rPr>
          <w:tab/>
        </w:r>
        <w:r w:rsidR="00826682">
          <w:rPr>
            <w:webHidden/>
          </w:rPr>
          <w:fldChar w:fldCharType="begin"/>
        </w:r>
        <w:r w:rsidR="00826682">
          <w:rPr>
            <w:webHidden/>
          </w:rPr>
          <w:instrText xml:space="preserve"> PAGEREF _Toc483211289 \h </w:instrText>
        </w:r>
        <w:r w:rsidR="00826682">
          <w:rPr>
            <w:webHidden/>
          </w:rPr>
        </w:r>
        <w:r w:rsidR="00826682">
          <w:rPr>
            <w:webHidden/>
          </w:rPr>
          <w:fldChar w:fldCharType="separate"/>
        </w:r>
        <w:r>
          <w:rPr>
            <w:webHidden/>
          </w:rPr>
          <w:t>27</w:t>
        </w:r>
        <w:r w:rsidR="00826682">
          <w:rPr>
            <w:webHidden/>
          </w:rPr>
          <w:fldChar w:fldCharType="end"/>
        </w:r>
      </w:hyperlink>
    </w:p>
    <w:p w14:paraId="0345F94B" w14:textId="1DB20E27" w:rsidR="00826682" w:rsidRDefault="00056948">
      <w:pPr>
        <w:pStyle w:val="TOC1"/>
        <w:rPr>
          <w:rFonts w:asciiTheme="minorHAnsi" w:eastAsiaTheme="minorEastAsia" w:hAnsiTheme="minorHAnsi" w:cstheme="minorBidi"/>
          <w:snapToGrid/>
          <w:sz w:val="22"/>
          <w:szCs w:val="22"/>
          <w:lang w:val="sl-SI" w:eastAsia="sl-SI"/>
        </w:rPr>
      </w:pPr>
      <w:hyperlink w:anchor="_Toc483211290" w:history="1">
        <w:r w:rsidR="00826682" w:rsidRPr="003825FF">
          <w:rPr>
            <w:rStyle w:val="Hyperlink"/>
          </w:rPr>
          <w:t>30</w:t>
        </w:r>
        <w:r w:rsidR="00826682">
          <w:rPr>
            <w:rFonts w:asciiTheme="minorHAnsi" w:eastAsiaTheme="minorEastAsia" w:hAnsiTheme="minorHAnsi" w:cstheme="minorBidi"/>
            <w:snapToGrid/>
            <w:sz w:val="22"/>
            <w:szCs w:val="22"/>
            <w:lang w:val="sl-SI" w:eastAsia="sl-SI"/>
          </w:rPr>
          <w:tab/>
        </w:r>
        <w:r w:rsidR="00826682" w:rsidRPr="003825FF">
          <w:rPr>
            <w:rStyle w:val="Hyperlink"/>
          </w:rPr>
          <w:t>EFFECTIVE DATE OF CONTRACT</w:t>
        </w:r>
        <w:r w:rsidR="00826682">
          <w:rPr>
            <w:webHidden/>
          </w:rPr>
          <w:tab/>
        </w:r>
        <w:r w:rsidR="00826682">
          <w:rPr>
            <w:webHidden/>
          </w:rPr>
          <w:fldChar w:fldCharType="begin"/>
        </w:r>
        <w:r w:rsidR="00826682">
          <w:rPr>
            <w:webHidden/>
          </w:rPr>
          <w:instrText xml:space="preserve"> PAGEREF _Toc483211290 \h </w:instrText>
        </w:r>
        <w:r w:rsidR="00826682">
          <w:rPr>
            <w:webHidden/>
          </w:rPr>
        </w:r>
        <w:r w:rsidR="00826682">
          <w:rPr>
            <w:webHidden/>
          </w:rPr>
          <w:fldChar w:fldCharType="separate"/>
        </w:r>
        <w:r>
          <w:rPr>
            <w:webHidden/>
          </w:rPr>
          <w:t>28</w:t>
        </w:r>
        <w:r w:rsidR="00826682">
          <w:rPr>
            <w:webHidden/>
          </w:rPr>
          <w:fldChar w:fldCharType="end"/>
        </w:r>
      </w:hyperlink>
    </w:p>
    <w:p w14:paraId="2E7971C9" w14:textId="6AE8CE9E" w:rsidR="00826682" w:rsidRDefault="00056948">
      <w:pPr>
        <w:pStyle w:val="TOC1"/>
        <w:rPr>
          <w:rFonts w:asciiTheme="minorHAnsi" w:eastAsiaTheme="minorEastAsia" w:hAnsiTheme="minorHAnsi" w:cstheme="minorBidi"/>
          <w:snapToGrid/>
          <w:sz w:val="22"/>
          <w:szCs w:val="22"/>
          <w:lang w:val="sl-SI" w:eastAsia="sl-SI"/>
        </w:rPr>
      </w:pPr>
      <w:hyperlink w:anchor="_Toc483211291" w:history="1">
        <w:r w:rsidR="00826682" w:rsidRPr="003825FF">
          <w:rPr>
            <w:rStyle w:val="Hyperlink"/>
          </w:rPr>
          <w:t>31</w:t>
        </w:r>
        <w:r w:rsidR="00826682">
          <w:rPr>
            <w:rFonts w:asciiTheme="minorHAnsi" w:eastAsiaTheme="minorEastAsia" w:hAnsiTheme="minorHAnsi" w:cstheme="minorBidi"/>
            <w:snapToGrid/>
            <w:sz w:val="22"/>
            <w:szCs w:val="22"/>
            <w:lang w:val="sl-SI" w:eastAsia="sl-SI"/>
          </w:rPr>
          <w:tab/>
        </w:r>
        <w:r w:rsidR="00826682" w:rsidRPr="003825FF">
          <w:rPr>
            <w:rStyle w:val="Hyperlink"/>
          </w:rPr>
          <w:t>NOTICES</w:t>
        </w:r>
        <w:r w:rsidR="00826682">
          <w:rPr>
            <w:webHidden/>
          </w:rPr>
          <w:tab/>
        </w:r>
        <w:r w:rsidR="00826682">
          <w:rPr>
            <w:webHidden/>
          </w:rPr>
          <w:fldChar w:fldCharType="begin"/>
        </w:r>
        <w:r w:rsidR="00826682">
          <w:rPr>
            <w:webHidden/>
          </w:rPr>
          <w:instrText xml:space="preserve"> PAGEREF _Toc483211291 \h </w:instrText>
        </w:r>
        <w:r w:rsidR="00826682">
          <w:rPr>
            <w:webHidden/>
          </w:rPr>
        </w:r>
        <w:r w:rsidR="00826682">
          <w:rPr>
            <w:webHidden/>
          </w:rPr>
          <w:fldChar w:fldCharType="separate"/>
        </w:r>
        <w:r>
          <w:rPr>
            <w:webHidden/>
          </w:rPr>
          <w:t>29</w:t>
        </w:r>
        <w:r w:rsidR="00826682">
          <w:rPr>
            <w:webHidden/>
          </w:rPr>
          <w:fldChar w:fldCharType="end"/>
        </w:r>
      </w:hyperlink>
    </w:p>
    <w:p w14:paraId="040F0710" w14:textId="688C44BA" w:rsidR="00826682" w:rsidRDefault="00056948">
      <w:pPr>
        <w:pStyle w:val="TOC1"/>
        <w:rPr>
          <w:rFonts w:asciiTheme="minorHAnsi" w:eastAsiaTheme="minorEastAsia" w:hAnsiTheme="minorHAnsi" w:cstheme="minorBidi"/>
          <w:snapToGrid/>
          <w:sz w:val="22"/>
          <w:szCs w:val="22"/>
          <w:lang w:val="sl-SI" w:eastAsia="sl-SI"/>
        </w:rPr>
      </w:pPr>
      <w:hyperlink w:anchor="_Toc483211292" w:history="1">
        <w:r w:rsidR="00826682" w:rsidRPr="003825FF">
          <w:rPr>
            <w:rStyle w:val="Hyperlink"/>
          </w:rPr>
          <w:t>32</w:t>
        </w:r>
        <w:r w:rsidR="00826682">
          <w:rPr>
            <w:rFonts w:asciiTheme="minorHAnsi" w:eastAsiaTheme="minorEastAsia" w:hAnsiTheme="minorHAnsi" w:cstheme="minorBidi"/>
            <w:snapToGrid/>
            <w:sz w:val="22"/>
            <w:szCs w:val="22"/>
            <w:lang w:val="sl-SI" w:eastAsia="sl-SI"/>
          </w:rPr>
          <w:tab/>
        </w:r>
        <w:r w:rsidR="00826682" w:rsidRPr="003825FF">
          <w:rPr>
            <w:rStyle w:val="Hyperlink"/>
          </w:rPr>
          <w:t>ATTACHMENTS</w:t>
        </w:r>
        <w:r w:rsidR="00826682">
          <w:rPr>
            <w:webHidden/>
          </w:rPr>
          <w:tab/>
        </w:r>
        <w:r w:rsidR="00826682">
          <w:rPr>
            <w:webHidden/>
          </w:rPr>
          <w:fldChar w:fldCharType="begin"/>
        </w:r>
        <w:r w:rsidR="00826682">
          <w:rPr>
            <w:webHidden/>
          </w:rPr>
          <w:instrText xml:space="preserve"> PAGEREF _Toc483211292 \h </w:instrText>
        </w:r>
        <w:r w:rsidR="00826682">
          <w:rPr>
            <w:webHidden/>
          </w:rPr>
        </w:r>
        <w:r w:rsidR="00826682">
          <w:rPr>
            <w:webHidden/>
          </w:rPr>
          <w:fldChar w:fldCharType="separate"/>
        </w:r>
        <w:r>
          <w:rPr>
            <w:webHidden/>
          </w:rPr>
          <w:t>30</w:t>
        </w:r>
        <w:r w:rsidR="00826682">
          <w:rPr>
            <w:webHidden/>
          </w:rPr>
          <w:fldChar w:fldCharType="end"/>
        </w:r>
      </w:hyperlink>
    </w:p>
    <w:p w14:paraId="4F8EAF87" w14:textId="77777777"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6" w:name="_Toc439841459"/>
      <w:bookmarkStart w:id="7" w:name="_Toc483211260"/>
      <w:r w:rsidRPr="0031730C">
        <w:t>DEFINITIONS AND ABBREVIATIONS</w:t>
      </w:r>
      <w:bookmarkEnd w:id="6"/>
      <w:bookmarkEnd w:id="7"/>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77777777"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8"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8"/>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0963BD8F" w:rsidR="00954782" w:rsidRPr="005F4FE5"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SELLER consisting of </w:t>
      </w:r>
      <w:r w:rsidRPr="005F4FE5">
        <w:rPr>
          <w:spacing w:val="-3"/>
        </w:rPr>
        <w:t>General Terms and Conditions of the Contract (</w:t>
      </w:r>
      <w:r w:rsidRPr="005F4FE5">
        <w:rPr>
          <w:i/>
          <w:spacing w:val="-3"/>
        </w:rPr>
        <w:t>PART I</w:t>
      </w:r>
      <w:r w:rsidRPr="005F4FE5">
        <w:rPr>
          <w:spacing w:val="-3"/>
        </w:rPr>
        <w:t xml:space="preserve">), Technical Specification </w:t>
      </w:r>
      <w:r w:rsidR="00F02396" w:rsidRPr="005F4FE5">
        <w:t>SP-ES1385, Rev. 0</w:t>
      </w:r>
      <w:r w:rsidRPr="005F4FE5">
        <w:rPr>
          <w:spacing w:val="-3"/>
        </w:rPr>
        <w:t xml:space="preserve"> </w:t>
      </w:r>
      <w:r w:rsidRPr="005F4FE5">
        <w:rPr>
          <w:i/>
          <w:spacing w:val="-3"/>
        </w:rPr>
        <w:t xml:space="preserve">(PART II) and </w:t>
      </w:r>
      <w:r w:rsidRPr="005F4FE5">
        <w:t>Quotation No</w:t>
      </w:r>
      <w:r w:rsidRPr="005F4FE5">
        <w:rPr>
          <w:b/>
        </w:rPr>
        <w:t xml:space="preserve">: </w:t>
      </w:r>
      <w:r w:rsidRPr="005F4FE5">
        <w:rPr>
          <w:spacing w:val="-3"/>
        </w:rPr>
        <w:fldChar w:fldCharType="begin">
          <w:ffData>
            <w:name w:val="Text12"/>
            <w:enabled/>
            <w:calcOnExit w:val="0"/>
            <w:textInput/>
          </w:ffData>
        </w:fldChar>
      </w:r>
      <w:bookmarkStart w:id="9" w:name="Text12"/>
      <w:r w:rsidRPr="005F4FE5">
        <w:rPr>
          <w:spacing w:val="-3"/>
        </w:rPr>
        <w:instrText xml:space="preserve"> FORMTEXT </w:instrText>
      </w:r>
      <w:r w:rsidRPr="005F4FE5">
        <w:rPr>
          <w:spacing w:val="-3"/>
        </w:rPr>
      </w:r>
      <w:r w:rsidRPr="005F4FE5">
        <w:rPr>
          <w:spacing w:val="-3"/>
        </w:rPr>
        <w:fldChar w:fldCharType="separate"/>
      </w:r>
      <w:r w:rsidRPr="005F4FE5">
        <w:rPr>
          <w:noProof/>
          <w:spacing w:val="-3"/>
        </w:rPr>
        <w:t> </w:t>
      </w:r>
      <w:r w:rsidRPr="005F4FE5">
        <w:rPr>
          <w:noProof/>
          <w:spacing w:val="-3"/>
        </w:rPr>
        <w:t> </w:t>
      </w:r>
      <w:r w:rsidRPr="005F4FE5">
        <w:rPr>
          <w:noProof/>
          <w:spacing w:val="-3"/>
        </w:rPr>
        <w:t> </w:t>
      </w:r>
      <w:r w:rsidRPr="005F4FE5">
        <w:rPr>
          <w:noProof/>
          <w:spacing w:val="-3"/>
        </w:rPr>
        <w:t> </w:t>
      </w:r>
      <w:r w:rsidRPr="005F4FE5">
        <w:rPr>
          <w:noProof/>
          <w:spacing w:val="-3"/>
        </w:rPr>
        <w:t> </w:t>
      </w:r>
      <w:r w:rsidRPr="005F4FE5">
        <w:rPr>
          <w:spacing w:val="-3"/>
        </w:rPr>
        <w:fldChar w:fldCharType="end"/>
      </w:r>
      <w:bookmarkEnd w:id="9"/>
      <w:r w:rsidRPr="005F4FE5">
        <w:rPr>
          <w:b/>
        </w:rPr>
        <w:t>(</w:t>
      </w:r>
      <w:r w:rsidRPr="005F4FE5">
        <w:rPr>
          <w:i/>
        </w:rPr>
        <w:t>PART III).</w:t>
      </w:r>
    </w:p>
    <w:p w14:paraId="55DDFE28" w14:textId="7519E3F5" w:rsidR="008F7E85" w:rsidRPr="005F4FE5" w:rsidRDefault="00954782" w:rsidP="00616CC4">
      <w:pPr>
        <w:ind w:left="709" w:right="141"/>
        <w:jc w:val="both"/>
        <w:rPr>
          <w:spacing w:val="-3"/>
        </w:rPr>
      </w:pPr>
      <w:r w:rsidRPr="005F4FE5">
        <w:rPr>
          <w:spacing w:val="-3"/>
        </w:rPr>
        <w:t xml:space="preserve">The Contract documents are complementary, and what is called for by anyone of them shall be binding as if called for by all. Any conflicts in the Contract documents shall be reasonably resolved by PURCHASER after mutual discussion with SELLER. The validity dates of documents commence with the </w:t>
      </w:r>
      <w:r w:rsidR="00761898" w:rsidRPr="005F4FE5">
        <w:rPr>
          <w:spacing w:val="-3"/>
        </w:rPr>
        <w:t xml:space="preserve">Effective Date of </w:t>
      </w:r>
      <w:r w:rsidR="00D24D97" w:rsidRPr="005F4FE5">
        <w:rPr>
          <w:spacing w:val="-3"/>
        </w:rPr>
        <w:t>Contract</w:t>
      </w:r>
      <w:r w:rsidRPr="005F4FE5">
        <w:rPr>
          <w:spacing w:val="-3"/>
        </w:rPr>
        <w:t>.</w:t>
      </w:r>
      <w:r w:rsidR="008F7E85" w:rsidRPr="005F4FE5">
        <w:rPr>
          <w:spacing w:val="-3"/>
        </w:rPr>
        <w:t xml:space="preserve"> </w:t>
      </w:r>
    </w:p>
    <w:p w14:paraId="406C1DEC" w14:textId="77777777" w:rsidR="008F7E85" w:rsidRPr="005F4FE5" w:rsidRDefault="008F7E85" w:rsidP="0078033E">
      <w:pPr>
        <w:ind w:left="709" w:right="141"/>
        <w:jc w:val="both"/>
        <w:rPr>
          <w:spacing w:val="-3"/>
        </w:rPr>
      </w:pPr>
    </w:p>
    <w:p w14:paraId="0EC4B4F6" w14:textId="55961AFE" w:rsidR="00B26176" w:rsidRPr="005F4FE5" w:rsidRDefault="00B26176" w:rsidP="00B26176">
      <w:pPr>
        <w:ind w:left="709" w:right="141"/>
        <w:jc w:val="both"/>
        <w:rPr>
          <w:spacing w:val="-3"/>
        </w:rPr>
      </w:pPr>
      <w:r w:rsidRPr="005F4FE5">
        <w:rPr>
          <w:b/>
          <w:i/>
          <w:spacing w:val="-3"/>
        </w:rPr>
        <w:t>SCOPE OF SERVICES</w:t>
      </w:r>
      <w:r w:rsidRPr="005F4FE5">
        <w:rPr>
          <w:spacing w:val="-3"/>
        </w:rPr>
        <w:t xml:space="preserve"> </w:t>
      </w:r>
      <w:r w:rsidRPr="005F4FE5">
        <w:rPr>
          <w:b/>
          <w:spacing w:val="-3"/>
        </w:rPr>
        <w:t>AND</w:t>
      </w:r>
      <w:r w:rsidRPr="005F4FE5">
        <w:rPr>
          <w:spacing w:val="-3"/>
        </w:rPr>
        <w:t xml:space="preserve"> </w:t>
      </w:r>
      <w:r w:rsidRPr="005F4FE5">
        <w:rPr>
          <w:b/>
          <w:i/>
          <w:spacing w:val="-3"/>
        </w:rPr>
        <w:t>DELIVERY</w:t>
      </w:r>
      <w:r w:rsidR="00242D3B" w:rsidRPr="005F4FE5">
        <w:rPr>
          <w:b/>
          <w:i/>
          <w:spacing w:val="-3"/>
        </w:rPr>
        <w:t>/PROJECT</w:t>
      </w:r>
      <w:r w:rsidRPr="005F4FE5">
        <w:rPr>
          <w:b/>
          <w:i/>
          <w:spacing w:val="-3"/>
        </w:rPr>
        <w:t xml:space="preserve"> </w:t>
      </w:r>
      <w:r w:rsidR="00D52C20" w:rsidRPr="005F4FE5">
        <w:rPr>
          <w:spacing w:val="-3"/>
        </w:rPr>
        <w:t xml:space="preserve">as defined in </w:t>
      </w:r>
      <w:r w:rsidR="004E069E" w:rsidRPr="005F4FE5">
        <w:rPr>
          <w:spacing w:val="-3"/>
        </w:rPr>
        <w:t>Technical</w:t>
      </w:r>
      <w:r w:rsidRPr="005F4FE5">
        <w:rPr>
          <w:spacing w:val="-3"/>
        </w:rPr>
        <w:t xml:space="preserve"> Specification </w:t>
      </w:r>
      <w:r w:rsidR="00F02396" w:rsidRPr="005F4FE5">
        <w:t xml:space="preserve">SP-ES1385, Rev. </w:t>
      </w:r>
      <w:proofErr w:type="gramStart"/>
      <w:r w:rsidR="00F02396" w:rsidRPr="005F4FE5">
        <w:t xml:space="preserve">0 </w:t>
      </w:r>
      <w:r w:rsidR="00D52C20" w:rsidRPr="005F4FE5">
        <w:rPr>
          <w:spacing w:val="-3"/>
        </w:rPr>
        <w:t xml:space="preserve"> </w:t>
      </w:r>
      <w:r w:rsidRPr="005F4FE5">
        <w:rPr>
          <w:spacing w:val="-3"/>
        </w:rPr>
        <w:t>and</w:t>
      </w:r>
      <w:proofErr w:type="gramEnd"/>
      <w:r w:rsidRPr="005F4FE5">
        <w:rPr>
          <w:spacing w:val="-3"/>
        </w:rPr>
        <w:t xml:space="preserve"> other contractual documents.</w:t>
      </w:r>
    </w:p>
    <w:p w14:paraId="2B5F0D1F" w14:textId="77777777" w:rsidR="004F496C" w:rsidRPr="005F4FE5" w:rsidRDefault="004F496C" w:rsidP="00B26176">
      <w:pPr>
        <w:ind w:left="709" w:right="141"/>
        <w:jc w:val="both"/>
        <w:rPr>
          <w:spacing w:val="-3"/>
        </w:rPr>
      </w:pPr>
    </w:p>
    <w:p w14:paraId="78872A3C" w14:textId="77777777" w:rsidR="004F496C" w:rsidRPr="005F4FE5" w:rsidRDefault="004F496C" w:rsidP="0058464D">
      <w:pPr>
        <w:ind w:left="709" w:right="148"/>
        <w:jc w:val="both"/>
        <w:rPr>
          <w:spacing w:val="-3"/>
        </w:rPr>
      </w:pPr>
    </w:p>
    <w:p w14:paraId="746C470A" w14:textId="77777777" w:rsidR="00D2713E" w:rsidRPr="005F4FE5" w:rsidRDefault="00BE7869" w:rsidP="0058464D">
      <w:pPr>
        <w:ind w:left="709" w:right="148"/>
        <w:jc w:val="both"/>
        <w:rPr>
          <w:spacing w:val="-3"/>
        </w:rPr>
      </w:pPr>
      <w:r w:rsidRPr="005F4FE5">
        <w:rPr>
          <w:b/>
          <w:i/>
          <w:spacing w:val="-3"/>
        </w:rPr>
        <w:t xml:space="preserve">TECHNICAL </w:t>
      </w:r>
      <w:r w:rsidR="00BE1035" w:rsidRPr="005F4FE5">
        <w:rPr>
          <w:b/>
          <w:i/>
          <w:spacing w:val="-3"/>
        </w:rPr>
        <w:t xml:space="preserve">REPRESENTATIVES </w:t>
      </w:r>
      <w:r w:rsidR="00BE1035" w:rsidRPr="005F4FE5">
        <w:rPr>
          <w:spacing w:val="-3"/>
        </w:rPr>
        <w:t>shall</w:t>
      </w:r>
      <w:r w:rsidR="008F7E85" w:rsidRPr="005F4FE5">
        <w:rPr>
          <w:spacing w:val="-3"/>
        </w:rPr>
        <w:t xml:space="preserve"> mean the PURCHASER’s</w:t>
      </w:r>
      <w:r w:rsidR="00E07AE9" w:rsidRPr="005F4FE5">
        <w:rPr>
          <w:spacing w:val="-3"/>
        </w:rPr>
        <w:t xml:space="preserve"> and the SELLER’s</w:t>
      </w:r>
      <w:r w:rsidR="003732E0" w:rsidRPr="005F4FE5">
        <w:rPr>
          <w:spacing w:val="-3"/>
        </w:rPr>
        <w:t xml:space="preserve"> </w:t>
      </w:r>
      <w:r w:rsidR="008F7E85" w:rsidRPr="005F4FE5">
        <w:rPr>
          <w:spacing w:val="-3"/>
        </w:rPr>
        <w:t>designated representative</w:t>
      </w:r>
      <w:r w:rsidR="00E07AE9" w:rsidRPr="005F4FE5">
        <w:rPr>
          <w:spacing w:val="-3"/>
        </w:rPr>
        <w:t>s</w:t>
      </w:r>
      <w:r w:rsidR="008F7E85" w:rsidRPr="005F4FE5">
        <w:rPr>
          <w:spacing w:val="-3"/>
        </w:rPr>
        <w:t xml:space="preserve"> through whom all technical, commercial, </w:t>
      </w:r>
      <w:r w:rsidR="004D447A" w:rsidRPr="005F4FE5">
        <w:rPr>
          <w:spacing w:val="-3"/>
        </w:rPr>
        <w:t>Quality</w:t>
      </w:r>
      <w:r w:rsidR="008F4C2D" w:rsidRPr="005F4FE5">
        <w:rPr>
          <w:spacing w:val="-3"/>
        </w:rPr>
        <w:t xml:space="preserve"> Assurance and </w:t>
      </w:r>
      <w:r w:rsidR="008F7E85" w:rsidRPr="005F4FE5">
        <w:rPr>
          <w:spacing w:val="-3"/>
        </w:rPr>
        <w:t xml:space="preserve">matters shall be </w:t>
      </w:r>
      <w:r w:rsidR="001E57D6" w:rsidRPr="005F4FE5">
        <w:rPr>
          <w:spacing w:val="-3"/>
        </w:rPr>
        <w:t>channelled</w:t>
      </w:r>
      <w:r w:rsidR="008F7E85" w:rsidRPr="005F4FE5">
        <w:rPr>
          <w:spacing w:val="-3"/>
        </w:rPr>
        <w:t>.</w:t>
      </w:r>
    </w:p>
    <w:p w14:paraId="78EE4596" w14:textId="77777777" w:rsidR="00556BDC" w:rsidRPr="005F4FE5" w:rsidRDefault="00556BDC" w:rsidP="0058464D">
      <w:pPr>
        <w:ind w:left="709" w:right="148"/>
        <w:jc w:val="both"/>
        <w:rPr>
          <w:spacing w:val="-3"/>
        </w:rPr>
      </w:pPr>
    </w:p>
    <w:p w14:paraId="67F08E8A" w14:textId="77777777" w:rsidR="008F7E85" w:rsidRPr="005F4FE5" w:rsidRDefault="008F7E85" w:rsidP="0058464D">
      <w:pPr>
        <w:ind w:left="709" w:right="148"/>
        <w:jc w:val="both"/>
        <w:rPr>
          <w:spacing w:val="-3"/>
        </w:rPr>
      </w:pPr>
      <w:r w:rsidRPr="005F4FE5">
        <w:rPr>
          <w:b/>
          <w:i/>
          <w:spacing w:val="-3"/>
        </w:rPr>
        <w:t>COMMERCIAL REPRESENTATIVE</w:t>
      </w:r>
      <w:r w:rsidR="00E07AE9" w:rsidRPr="005F4FE5">
        <w:rPr>
          <w:b/>
          <w:i/>
          <w:spacing w:val="-3"/>
        </w:rPr>
        <w:t>S</w:t>
      </w:r>
      <w:r w:rsidRPr="005F4FE5">
        <w:rPr>
          <w:spacing w:val="-3"/>
        </w:rPr>
        <w:t xml:space="preserve"> shall mean the PURCHASER’s</w:t>
      </w:r>
      <w:r w:rsidR="00E07AE9" w:rsidRPr="005F4FE5">
        <w:rPr>
          <w:spacing w:val="-3"/>
        </w:rPr>
        <w:t xml:space="preserve"> and the SELLER’s </w:t>
      </w:r>
      <w:r w:rsidRPr="005F4FE5">
        <w:rPr>
          <w:spacing w:val="-3"/>
        </w:rPr>
        <w:t>designated representative</w:t>
      </w:r>
      <w:r w:rsidR="00E07AE9" w:rsidRPr="005F4FE5">
        <w:rPr>
          <w:spacing w:val="-3"/>
        </w:rPr>
        <w:t>s</w:t>
      </w:r>
      <w:r w:rsidRPr="005F4FE5">
        <w:rPr>
          <w:spacing w:val="-3"/>
        </w:rPr>
        <w:t xml:space="preserve"> through whom commercial matters will be evaluated.</w:t>
      </w:r>
    </w:p>
    <w:p w14:paraId="12993880" w14:textId="77777777" w:rsidR="008F7E85" w:rsidRPr="005F4FE5" w:rsidRDefault="008F7E85" w:rsidP="0078033E">
      <w:pPr>
        <w:ind w:left="709" w:right="141"/>
        <w:jc w:val="both"/>
        <w:rPr>
          <w:spacing w:val="-3"/>
        </w:rPr>
      </w:pPr>
    </w:p>
    <w:p w14:paraId="1B193D5A" w14:textId="1B1463EE" w:rsidR="00D52C20" w:rsidRPr="00D52C20" w:rsidRDefault="00C955DF" w:rsidP="004162E2">
      <w:pPr>
        <w:ind w:left="709" w:right="141"/>
        <w:rPr>
          <w:b/>
        </w:rPr>
      </w:pPr>
      <w:r w:rsidRPr="005F4FE5">
        <w:rPr>
          <w:b/>
          <w:i/>
          <w:spacing w:val="-3"/>
        </w:rPr>
        <w:t>SP-ES1385</w:t>
      </w:r>
      <w:r w:rsidR="004162E2" w:rsidRPr="005F4FE5">
        <w:rPr>
          <w:b/>
          <w:i/>
          <w:spacing w:val="-3"/>
        </w:rPr>
        <w:t xml:space="preserve"> </w:t>
      </w:r>
      <w:r w:rsidR="00466CE7" w:rsidRPr="005F4FE5">
        <w:rPr>
          <w:i/>
        </w:rPr>
        <w:t>shall</w:t>
      </w:r>
      <w:r w:rsidR="00D548A1" w:rsidRPr="005F4FE5">
        <w:t xml:space="preserve"> </w:t>
      </w:r>
      <w:r w:rsidR="00D52C20" w:rsidRPr="005F4FE5">
        <w:t xml:space="preserve">mean </w:t>
      </w:r>
      <w:r w:rsidR="004E069E" w:rsidRPr="005F4FE5">
        <w:t>Technical</w:t>
      </w:r>
      <w:r w:rsidR="000C5FE1" w:rsidRPr="005F4FE5">
        <w:t xml:space="preserve"> Specification</w:t>
      </w:r>
      <w:r w:rsidR="00714576" w:rsidRPr="005F4FE5">
        <w:t xml:space="preserve"> </w:t>
      </w:r>
      <w:r w:rsidR="006B6249" w:rsidRPr="005F4FE5">
        <w:t>No</w:t>
      </w:r>
      <w:r w:rsidRPr="005F4FE5">
        <w:t xml:space="preserve">. SP-ES1385, Rev. 0 </w:t>
      </w:r>
      <w:r w:rsidR="00714576" w:rsidRPr="005F4FE5">
        <w:t xml:space="preserve">for </w:t>
      </w:r>
      <w:r w:rsidRPr="005F4FE5">
        <w:rPr>
          <w:b/>
          <w:i/>
          <w:lang w:val="en-US"/>
        </w:rPr>
        <w:t>Support for NEK PSR3 Project Task "Plant"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10"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r w:rsidR="007C767D">
        <w:t>.</w:t>
      </w:r>
      <w:r w:rsidRPr="00172189">
        <w:t xml:space="preserve">dated </w:t>
      </w:r>
      <w:r w:rsidR="00CE4381">
        <w:fldChar w:fldCharType="begin">
          <w:ffData>
            <w:name w:val="Text11"/>
            <w:enabled/>
            <w:calcOnExit w:val="0"/>
            <w:textInput/>
          </w:ffData>
        </w:fldChar>
      </w:r>
      <w:bookmarkStart w:id="11"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1"/>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lastRenderedPageBreak/>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6B6249">
        <w:t>HARDWARE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price to be paid to the SELLER as per Article 7.1 of the Contract. </w:t>
      </w:r>
    </w:p>
    <w:p w14:paraId="7BABDA2B" w14:textId="77777777" w:rsidR="001A330F" w:rsidRPr="0031730C" w:rsidRDefault="001A330F" w:rsidP="0078033E">
      <w:pPr>
        <w:ind w:right="141"/>
        <w:jc w:val="both"/>
        <w:rPr>
          <w:spacing w:val="-3"/>
        </w:rPr>
      </w:pPr>
    </w:p>
    <w:p w14:paraId="0ADD9045" w14:textId="44E1EB94" w:rsidR="008F7E85" w:rsidRPr="005F4FE5"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w:t>
      </w:r>
      <w:r w:rsidRPr="005F4FE5">
        <w:rPr>
          <w:spacing w:val="-3"/>
        </w:rPr>
        <w:t xml:space="preserve">mean </w:t>
      </w:r>
      <w:r w:rsidR="004D447A" w:rsidRPr="005F4FE5">
        <w:rPr>
          <w:spacing w:val="-3"/>
        </w:rPr>
        <w:t>Quality</w:t>
      </w:r>
      <w:r w:rsidRPr="005F4FE5">
        <w:rPr>
          <w:spacing w:val="-3"/>
        </w:rPr>
        <w:t xml:space="preserve"> Assurance</w:t>
      </w:r>
    </w:p>
    <w:p w14:paraId="2A17573F" w14:textId="5C7AD47E" w:rsidR="00572715" w:rsidRPr="005F4FE5" w:rsidRDefault="00572715" w:rsidP="0078033E">
      <w:pPr>
        <w:ind w:left="709" w:right="141"/>
        <w:jc w:val="both"/>
        <w:rPr>
          <w:spacing w:val="-3"/>
        </w:rPr>
      </w:pPr>
    </w:p>
    <w:p w14:paraId="22701B10" w14:textId="06073CA4" w:rsidR="00572715" w:rsidRPr="005F4FE5" w:rsidRDefault="00572715" w:rsidP="00572715">
      <w:pPr>
        <w:ind w:right="141" w:firstLine="709"/>
        <w:jc w:val="both"/>
        <w:rPr>
          <w:spacing w:val="-3"/>
        </w:rPr>
      </w:pPr>
      <w:r w:rsidRPr="005F4FE5">
        <w:rPr>
          <w:b/>
          <w:i/>
          <w:spacing w:val="-3"/>
        </w:rPr>
        <w:t xml:space="preserve">URSJV </w:t>
      </w:r>
      <w:r w:rsidRPr="005F4FE5">
        <w:rPr>
          <w:spacing w:val="-3"/>
        </w:rPr>
        <w:t>shall mean Slovenian Nuclear Safety Administration</w:t>
      </w:r>
    </w:p>
    <w:p w14:paraId="5EAE0F02" w14:textId="568298BE" w:rsidR="00111039" w:rsidRPr="005F4FE5" w:rsidRDefault="00111039" w:rsidP="00572715">
      <w:pPr>
        <w:ind w:right="141" w:firstLine="709"/>
        <w:jc w:val="both"/>
        <w:rPr>
          <w:spacing w:val="-3"/>
        </w:rPr>
      </w:pPr>
    </w:p>
    <w:p w14:paraId="6B2A82C5" w14:textId="4E2DF7DF" w:rsidR="00111039" w:rsidRPr="005F4FE5" w:rsidRDefault="00111039" w:rsidP="00572715">
      <w:pPr>
        <w:ind w:right="141" w:firstLine="709"/>
        <w:jc w:val="both"/>
        <w:rPr>
          <w:spacing w:val="-3"/>
        </w:rPr>
      </w:pPr>
      <w:r w:rsidRPr="005F4FE5">
        <w:rPr>
          <w:b/>
          <w:spacing w:val="-3"/>
        </w:rPr>
        <w:t>SSC</w:t>
      </w:r>
      <w:r w:rsidR="00E91D68" w:rsidRPr="005F4FE5">
        <w:rPr>
          <w:b/>
          <w:spacing w:val="-3"/>
        </w:rPr>
        <w:t>s</w:t>
      </w:r>
      <w:r w:rsidRPr="005F4FE5">
        <w:rPr>
          <w:spacing w:val="-3"/>
        </w:rPr>
        <w:t xml:space="preserve"> shall mean Structures, Systems and Components important to safety</w:t>
      </w:r>
    </w:p>
    <w:p w14:paraId="70F4693A" w14:textId="77777777" w:rsidR="008F7E85" w:rsidRPr="005F4FE5" w:rsidRDefault="008F7E85" w:rsidP="0078033E">
      <w:pPr>
        <w:ind w:left="709" w:right="141"/>
        <w:jc w:val="both"/>
        <w:rPr>
          <w:b/>
          <w:spacing w:val="-3"/>
        </w:rPr>
      </w:pPr>
      <w:r w:rsidRPr="005F4FE5">
        <w:rPr>
          <w:b/>
          <w:spacing w:val="-3"/>
        </w:rPr>
        <w:t xml:space="preserve"> </w:t>
      </w:r>
    </w:p>
    <w:p w14:paraId="6B75BED1" w14:textId="77777777" w:rsidR="008F7E85" w:rsidRDefault="008F7E85" w:rsidP="00F15F2B">
      <w:pPr>
        <w:ind w:right="141" w:firstLine="709"/>
        <w:jc w:val="both"/>
        <w:rPr>
          <w:spacing w:val="-3"/>
        </w:rPr>
      </w:pPr>
      <w:r w:rsidRPr="005F4FE5">
        <w:rPr>
          <w:b/>
          <w:i/>
          <w:spacing w:val="-3"/>
        </w:rPr>
        <w:t>VAT</w:t>
      </w:r>
      <w:r w:rsidRPr="005F4FE5">
        <w:rPr>
          <w:spacing w:val="-3"/>
        </w:rPr>
        <w:t xml:space="preserve"> shall mean Value Added Tax</w:t>
      </w: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5F4FE5" w:rsidRDefault="000D3101" w:rsidP="00061D21">
      <w:pPr>
        <w:pStyle w:val="Heading1"/>
        <w:ind w:right="1102"/>
        <w:rPr>
          <w:szCs w:val="28"/>
        </w:rPr>
      </w:pPr>
      <w:bookmarkStart w:id="12" w:name="_Toc350158374"/>
      <w:bookmarkStart w:id="13" w:name="_Toc439841460"/>
      <w:bookmarkStart w:id="14" w:name="_Toc483211261"/>
      <w:r w:rsidRPr="005F4FE5">
        <w:rPr>
          <w:szCs w:val="28"/>
        </w:rPr>
        <w:lastRenderedPageBreak/>
        <w:t>SELLER'S SCOPE OF</w:t>
      </w:r>
      <w:r w:rsidR="009B5F21" w:rsidRPr="005F4FE5">
        <w:rPr>
          <w:szCs w:val="28"/>
        </w:rPr>
        <w:t xml:space="preserve"> SERVICE</w:t>
      </w:r>
      <w:r w:rsidR="00CF43B3" w:rsidRPr="005F4FE5">
        <w:rPr>
          <w:szCs w:val="28"/>
        </w:rPr>
        <w:t>S</w:t>
      </w:r>
      <w:r w:rsidR="009B5F21" w:rsidRPr="005F4FE5">
        <w:rPr>
          <w:szCs w:val="28"/>
        </w:rPr>
        <w:t xml:space="preserve"> AND </w:t>
      </w:r>
      <w:r w:rsidR="003F710D" w:rsidRPr="005F4FE5">
        <w:rPr>
          <w:szCs w:val="28"/>
        </w:rPr>
        <w:t>DELIVERY</w:t>
      </w:r>
      <w:bookmarkEnd w:id="12"/>
      <w:bookmarkEnd w:id="13"/>
      <w:bookmarkEnd w:id="14"/>
      <w:r w:rsidR="00713586" w:rsidRPr="005F4FE5">
        <w:rPr>
          <w:szCs w:val="28"/>
        </w:rPr>
        <w:t xml:space="preserve"> </w:t>
      </w:r>
    </w:p>
    <w:p w14:paraId="591FB16E" w14:textId="77777777" w:rsidR="009B0229" w:rsidRPr="005F4FE5" w:rsidRDefault="003732E0">
      <w:pPr>
        <w:ind w:right="1102"/>
        <w:jc w:val="both"/>
      </w:pPr>
      <w:r w:rsidRPr="005F4FE5">
        <w:t xml:space="preserve"> </w:t>
      </w:r>
      <w:r w:rsidR="008F7E85" w:rsidRPr="005F4FE5">
        <w:t xml:space="preserve"> </w:t>
      </w:r>
    </w:p>
    <w:p w14:paraId="2FE6B9BB" w14:textId="16C45F37" w:rsidR="00150401" w:rsidRPr="005F4FE5" w:rsidRDefault="00150401" w:rsidP="00150401">
      <w:pPr>
        <w:ind w:left="709" w:right="425"/>
        <w:jc w:val="both"/>
        <w:rPr>
          <w:spacing w:val="-3"/>
        </w:rPr>
      </w:pPr>
      <w:r w:rsidRPr="005F4FE5">
        <w:rPr>
          <w:spacing w:val="-3"/>
        </w:rPr>
        <w:t xml:space="preserve">SELLER shall perform the service fully in accordance with </w:t>
      </w:r>
      <w:r w:rsidR="000727D3" w:rsidRPr="005F4FE5">
        <w:rPr>
          <w:spacing w:val="-3"/>
        </w:rPr>
        <w:t>SP-ES1385</w:t>
      </w:r>
      <w:r w:rsidRPr="005F4FE5">
        <w:rPr>
          <w:spacing w:val="-3"/>
        </w:rPr>
        <w:t xml:space="preserve"> and other contractual documentation. </w:t>
      </w:r>
      <w:r w:rsidR="00C7769C">
        <w:rPr>
          <w:spacing w:val="-3"/>
        </w:rPr>
        <w:t>Within t</w:t>
      </w:r>
      <w:r w:rsidRPr="005F4FE5">
        <w:rPr>
          <w:spacing w:val="-3"/>
        </w:rPr>
        <w:t xml:space="preserve">he </w:t>
      </w:r>
      <w:r w:rsidR="004E417B" w:rsidRPr="005F4FE5">
        <w:rPr>
          <w:spacing w:val="-3"/>
        </w:rPr>
        <w:t xml:space="preserve">general </w:t>
      </w:r>
      <w:r w:rsidR="002B7BEE" w:rsidRPr="005F4FE5">
        <w:rPr>
          <w:spacing w:val="-3"/>
        </w:rPr>
        <w:t>S</w:t>
      </w:r>
      <w:r w:rsidRPr="005F4FE5">
        <w:rPr>
          <w:spacing w:val="-3"/>
        </w:rPr>
        <w:t xml:space="preserve">cope of </w:t>
      </w:r>
      <w:r w:rsidR="002B7BEE" w:rsidRPr="005F4FE5">
        <w:rPr>
          <w:spacing w:val="-3"/>
        </w:rPr>
        <w:t>S</w:t>
      </w:r>
      <w:r w:rsidRPr="005F4FE5">
        <w:rPr>
          <w:spacing w:val="-3"/>
        </w:rPr>
        <w:t>ervice</w:t>
      </w:r>
      <w:r w:rsidR="004E417B" w:rsidRPr="005F4FE5">
        <w:rPr>
          <w:spacing w:val="-3"/>
        </w:rPr>
        <w:t>s</w:t>
      </w:r>
      <w:r w:rsidRPr="005F4FE5">
        <w:rPr>
          <w:spacing w:val="-3"/>
        </w:rPr>
        <w:t xml:space="preserve"> </w:t>
      </w:r>
      <w:r w:rsidR="00C7769C">
        <w:rPr>
          <w:spacing w:val="-3"/>
        </w:rPr>
        <w:t xml:space="preserve">SELLER </w:t>
      </w:r>
      <w:r w:rsidRPr="005F4FE5">
        <w:rPr>
          <w:spacing w:val="-3"/>
        </w:rPr>
        <w:t xml:space="preserve">is </w:t>
      </w:r>
      <w:r w:rsidR="004E417B" w:rsidRPr="005F4FE5">
        <w:rPr>
          <w:spacing w:val="-3"/>
        </w:rPr>
        <w:t>to perform the review and evaluation of Safety Factors in the area “Plant” and prepare Topical Reports for the following Safety Factors:</w:t>
      </w:r>
    </w:p>
    <w:p w14:paraId="37F54B7B" w14:textId="59D2B5B2" w:rsidR="004E417B" w:rsidRPr="005F4FE5" w:rsidRDefault="004E417B" w:rsidP="00D421CA">
      <w:pPr>
        <w:ind w:left="709" w:right="142" w:hanging="142"/>
        <w:jc w:val="both"/>
        <w:rPr>
          <w:spacing w:val="-3"/>
          <w:lang w:val="en-US"/>
        </w:rPr>
      </w:pPr>
    </w:p>
    <w:p w14:paraId="03914782" w14:textId="1C6C5640" w:rsidR="004E417B" w:rsidRPr="005F4FE5" w:rsidRDefault="002B7BEE" w:rsidP="002B7BEE">
      <w:pPr>
        <w:ind w:left="1418" w:right="142" w:hanging="142"/>
        <w:rPr>
          <w:spacing w:val="-3"/>
          <w:lang w:val="en-US"/>
        </w:rPr>
      </w:pPr>
      <w:r w:rsidRPr="005F4FE5">
        <w:rPr>
          <w:spacing w:val="-3"/>
          <w:lang w:val="en-US"/>
        </w:rPr>
        <w:tab/>
        <w:t>1. Plant Design (Safety Factor 1)</w:t>
      </w:r>
    </w:p>
    <w:p w14:paraId="149650B6" w14:textId="2A339A8F" w:rsidR="002B7BEE" w:rsidRPr="005F4FE5" w:rsidRDefault="002B7BEE" w:rsidP="002B7BEE">
      <w:pPr>
        <w:ind w:left="1418" w:right="142" w:hanging="142"/>
        <w:jc w:val="both"/>
        <w:rPr>
          <w:spacing w:val="-3"/>
          <w:lang w:val="en-US"/>
        </w:rPr>
      </w:pPr>
      <w:r w:rsidRPr="005F4FE5">
        <w:rPr>
          <w:spacing w:val="-3"/>
          <w:lang w:val="en-US"/>
        </w:rPr>
        <w:tab/>
        <w:t>2. Actual Condition of SSCs (Safety Factor 2)</w:t>
      </w:r>
    </w:p>
    <w:p w14:paraId="17C5D57D" w14:textId="768FEDF6" w:rsidR="002B7BEE" w:rsidRPr="005F4FE5" w:rsidRDefault="002B7BEE" w:rsidP="002B7BEE">
      <w:pPr>
        <w:ind w:left="1418" w:right="142" w:hanging="142"/>
        <w:jc w:val="both"/>
        <w:rPr>
          <w:spacing w:val="-3"/>
          <w:lang w:val="en-US"/>
        </w:rPr>
      </w:pPr>
      <w:r w:rsidRPr="005F4FE5">
        <w:rPr>
          <w:spacing w:val="-3"/>
          <w:lang w:val="en-US"/>
        </w:rPr>
        <w:tab/>
        <w:t>3. Equipment Qualification (Safety Factor 3)</w:t>
      </w:r>
    </w:p>
    <w:p w14:paraId="6A5E0AAE" w14:textId="593B87F5" w:rsidR="002B7BEE" w:rsidRPr="005F4FE5" w:rsidRDefault="002B7BEE" w:rsidP="002B7BEE">
      <w:pPr>
        <w:ind w:left="1418" w:right="142" w:hanging="142"/>
        <w:jc w:val="both"/>
        <w:rPr>
          <w:spacing w:val="-3"/>
          <w:lang w:val="en-US"/>
        </w:rPr>
      </w:pPr>
      <w:r w:rsidRPr="005F4FE5">
        <w:rPr>
          <w:spacing w:val="-3"/>
          <w:lang w:val="en-US"/>
        </w:rPr>
        <w:tab/>
        <w:t>4. Aging (Safety Factor 4)</w:t>
      </w:r>
    </w:p>
    <w:p w14:paraId="177E0D58" w14:textId="77777777" w:rsidR="004E417B" w:rsidRPr="005F4FE5" w:rsidRDefault="004E417B" w:rsidP="00D421CA">
      <w:pPr>
        <w:ind w:left="709" w:right="142" w:hanging="142"/>
        <w:jc w:val="both"/>
        <w:rPr>
          <w:rFonts w:cs="Arial"/>
          <w:color w:val="000000"/>
          <w:spacing w:val="-3"/>
          <w:szCs w:val="24"/>
          <w:lang w:val="en-US"/>
        </w:rPr>
      </w:pPr>
    </w:p>
    <w:p w14:paraId="665FEA38" w14:textId="291604FB" w:rsidR="00D421CA" w:rsidRPr="005F4FE5" w:rsidRDefault="00D421CA" w:rsidP="00D421CA">
      <w:pPr>
        <w:ind w:left="709" w:right="142" w:hanging="142"/>
        <w:jc w:val="both"/>
        <w:rPr>
          <w:spacing w:val="-3"/>
        </w:rPr>
      </w:pPr>
      <w:r w:rsidRPr="005F4FE5">
        <w:rPr>
          <w:rFonts w:cs="Arial"/>
          <w:color w:val="000000"/>
          <w:spacing w:val="-3"/>
          <w:szCs w:val="24"/>
          <w:lang w:val="en-US"/>
        </w:rPr>
        <w:tab/>
      </w:r>
      <w:r w:rsidR="002B7BEE" w:rsidRPr="005F4FE5">
        <w:rPr>
          <w:rFonts w:cs="Arial"/>
          <w:color w:val="000000"/>
          <w:spacing w:val="-3"/>
          <w:szCs w:val="24"/>
          <w:lang w:val="en-US"/>
        </w:rPr>
        <w:t>The d</w:t>
      </w:r>
      <w:proofErr w:type="spellStart"/>
      <w:r w:rsidRPr="005F4FE5">
        <w:rPr>
          <w:spacing w:val="-3"/>
        </w:rPr>
        <w:t>etailed</w:t>
      </w:r>
      <w:proofErr w:type="spellEnd"/>
      <w:r w:rsidRPr="005F4FE5">
        <w:rPr>
          <w:spacing w:val="-3"/>
        </w:rPr>
        <w:t xml:space="preserve"> description of SELLER’s Scope of </w:t>
      </w:r>
      <w:r w:rsidR="00DD1EB9" w:rsidRPr="005F4FE5">
        <w:rPr>
          <w:spacing w:val="-3"/>
        </w:rPr>
        <w:t>Service</w:t>
      </w:r>
      <w:r w:rsidR="006B6249" w:rsidRPr="005F4FE5">
        <w:rPr>
          <w:spacing w:val="-3"/>
        </w:rPr>
        <w:t xml:space="preserve">s </w:t>
      </w:r>
      <w:r w:rsidR="002B7BEE" w:rsidRPr="005F4FE5">
        <w:rPr>
          <w:spacing w:val="-3"/>
        </w:rPr>
        <w:t xml:space="preserve">and </w:t>
      </w:r>
      <w:r w:rsidR="0035187C" w:rsidRPr="005F4FE5">
        <w:rPr>
          <w:spacing w:val="-3"/>
        </w:rPr>
        <w:t xml:space="preserve">the required </w:t>
      </w:r>
      <w:r w:rsidR="002B7BEE" w:rsidRPr="005F4FE5">
        <w:rPr>
          <w:spacing w:val="-3"/>
        </w:rPr>
        <w:t xml:space="preserve">methodological approach </w:t>
      </w:r>
      <w:r w:rsidRPr="005F4FE5">
        <w:rPr>
          <w:spacing w:val="-3"/>
        </w:rPr>
        <w:t xml:space="preserve">is given in </w:t>
      </w:r>
      <w:r w:rsidR="000727D3" w:rsidRPr="005F4FE5">
        <w:rPr>
          <w:spacing w:val="-3"/>
        </w:rPr>
        <w:t>SP-ES1385</w:t>
      </w:r>
      <w:r w:rsidRPr="005F4FE5">
        <w:rPr>
          <w:spacing w:val="-3"/>
        </w:rPr>
        <w:t xml:space="preserve"> and </w:t>
      </w:r>
      <w:r w:rsidR="002B7BEE" w:rsidRPr="005F4FE5">
        <w:rPr>
          <w:spacing w:val="-3"/>
        </w:rPr>
        <w:t>PSR 3 program NEK ESD TR-03/20</w:t>
      </w:r>
      <w:r w:rsidRPr="005F4FE5">
        <w:rPr>
          <w:spacing w:val="-3"/>
        </w:rPr>
        <w:t>.</w:t>
      </w:r>
    </w:p>
    <w:p w14:paraId="08A95DDC" w14:textId="77777777" w:rsidR="00150401" w:rsidRPr="005F4FE5" w:rsidRDefault="00150401" w:rsidP="004F496C">
      <w:pPr>
        <w:ind w:left="720" w:right="148"/>
        <w:jc w:val="both"/>
        <w:rPr>
          <w:lang w:val="en-US"/>
        </w:rPr>
      </w:pPr>
    </w:p>
    <w:p w14:paraId="6C692093" w14:textId="77777777" w:rsidR="004F496C" w:rsidRPr="005F4FE5" w:rsidRDefault="004F496C" w:rsidP="004F496C">
      <w:pPr>
        <w:ind w:left="1637" w:right="148"/>
        <w:jc w:val="both"/>
        <w:rPr>
          <w:lang w:val="en-US"/>
        </w:rPr>
      </w:pPr>
    </w:p>
    <w:p w14:paraId="181397A6" w14:textId="77777777" w:rsidR="004F496C" w:rsidRPr="005F4FE5" w:rsidRDefault="004F496C" w:rsidP="009F0EF2">
      <w:pPr>
        <w:ind w:right="148" w:firstLine="720"/>
        <w:jc w:val="both"/>
        <w:rPr>
          <w:b/>
          <w:lang w:val="en-US"/>
        </w:rPr>
      </w:pPr>
      <w:r w:rsidRPr="005F4FE5">
        <w:rPr>
          <w:b/>
          <w:lang w:val="en-US"/>
        </w:rPr>
        <w:t>Personnel</w:t>
      </w:r>
    </w:p>
    <w:p w14:paraId="42AD72AD" w14:textId="77777777" w:rsidR="004F496C" w:rsidRPr="005F4FE5" w:rsidRDefault="004F496C" w:rsidP="004F496C">
      <w:pPr>
        <w:ind w:left="993" w:right="148" w:hanging="273"/>
        <w:jc w:val="both"/>
        <w:rPr>
          <w:lang w:val="en-US"/>
        </w:rPr>
      </w:pPr>
    </w:p>
    <w:p w14:paraId="1315399B" w14:textId="51231FD1" w:rsidR="004F496C" w:rsidRPr="005F4FE5" w:rsidRDefault="004F496C" w:rsidP="004F496C">
      <w:pPr>
        <w:ind w:left="720" w:right="148"/>
        <w:jc w:val="both"/>
        <w:rPr>
          <w:lang w:val="en-US"/>
        </w:rPr>
      </w:pPr>
      <w:r w:rsidRPr="005F4FE5">
        <w:rPr>
          <w:lang w:val="en-US"/>
        </w:rPr>
        <w:t xml:space="preserve">The personnel shall be </w:t>
      </w:r>
      <w:r w:rsidR="004E417B" w:rsidRPr="005F4FE5">
        <w:rPr>
          <w:lang w:val="en-US"/>
        </w:rPr>
        <w:t>qualified</w:t>
      </w:r>
      <w:r w:rsidRPr="005F4FE5">
        <w:rPr>
          <w:lang w:val="en-US"/>
        </w:rPr>
        <w:t xml:space="preserve"> and certified </w:t>
      </w:r>
      <w:r w:rsidR="004E417B" w:rsidRPr="005F4FE5">
        <w:rPr>
          <w:lang w:val="en-US"/>
        </w:rPr>
        <w:t>to perform the work required per</w:t>
      </w:r>
      <w:r w:rsidRPr="005F4FE5">
        <w:rPr>
          <w:lang w:val="en-US"/>
        </w:rPr>
        <w:t xml:space="preserve"> </w:t>
      </w:r>
      <w:r w:rsidR="004E417B" w:rsidRPr="005F4FE5">
        <w:rPr>
          <w:lang w:val="en-US"/>
        </w:rPr>
        <w:t>SP-ES1385.</w:t>
      </w:r>
    </w:p>
    <w:p w14:paraId="304FB239" w14:textId="77777777" w:rsidR="00D539E3" w:rsidRPr="005F4FE5" w:rsidRDefault="004F496C" w:rsidP="004F496C">
      <w:pPr>
        <w:ind w:left="709" w:right="142"/>
        <w:jc w:val="both"/>
      </w:pPr>
      <w:r w:rsidRPr="005F4FE5">
        <w:rPr>
          <w:rFonts w:cs="Arial"/>
          <w:b/>
          <w:szCs w:val="24"/>
          <w:lang w:val="en-US"/>
        </w:rPr>
        <w:t xml:space="preserve"> </w:t>
      </w:r>
    </w:p>
    <w:p w14:paraId="15106BF7" w14:textId="77777777" w:rsidR="00D539E3" w:rsidRPr="005F4FE5"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5F4FE5" w:rsidRDefault="00D539E3" w:rsidP="0058464D">
      <w:pPr>
        <w:ind w:left="709" w:right="142"/>
        <w:jc w:val="both"/>
        <w:rPr>
          <w:b/>
          <w:szCs w:val="24"/>
          <w:u w:val="single"/>
          <w:lang w:val="en-US"/>
        </w:rPr>
      </w:pPr>
      <w:r w:rsidRPr="005F4FE5">
        <w:rPr>
          <w:b/>
          <w:szCs w:val="24"/>
          <w:u w:val="single"/>
          <w:lang w:val="en-US"/>
        </w:rPr>
        <w:t>SELLER’s Responsibility</w:t>
      </w:r>
    </w:p>
    <w:p w14:paraId="5BD5198E" w14:textId="77777777" w:rsidR="00D539E3" w:rsidRPr="005F4FE5" w:rsidRDefault="00D539E3" w:rsidP="0058464D">
      <w:pPr>
        <w:ind w:left="709" w:right="142"/>
        <w:jc w:val="both"/>
        <w:rPr>
          <w:szCs w:val="24"/>
          <w:lang w:val="en-US"/>
        </w:rPr>
      </w:pPr>
    </w:p>
    <w:p w14:paraId="19423142" w14:textId="132C78DB" w:rsidR="00D539E3" w:rsidRPr="005F4FE5" w:rsidRDefault="004216F7" w:rsidP="0058464D">
      <w:pPr>
        <w:ind w:left="709" w:right="142"/>
        <w:jc w:val="both"/>
        <w:rPr>
          <w:spacing w:val="-3"/>
          <w:lang w:val="en-US"/>
        </w:rPr>
      </w:pPr>
      <w:r w:rsidRPr="005F4FE5">
        <w:rPr>
          <w:spacing w:val="-3"/>
          <w:lang w:val="en-US"/>
        </w:rPr>
        <w:t xml:space="preserve">The SELLER's Scope of </w:t>
      </w:r>
      <w:r w:rsidR="00DD1EB9" w:rsidRPr="005F4FE5">
        <w:rPr>
          <w:spacing w:val="-3"/>
          <w:lang w:val="en-US"/>
        </w:rPr>
        <w:t>Service</w:t>
      </w:r>
      <w:r w:rsidR="005F19EB" w:rsidRPr="005F4FE5">
        <w:rPr>
          <w:spacing w:val="-3"/>
          <w:lang w:val="en-US"/>
        </w:rPr>
        <w:t xml:space="preserve">s and Delivery </w:t>
      </w:r>
      <w:r w:rsidRPr="005F4FE5">
        <w:rPr>
          <w:spacing w:val="-3"/>
          <w:lang w:val="en-US"/>
        </w:rPr>
        <w:t xml:space="preserve">shall be completed in a way which will achieve and meet all performance criteria according to </w:t>
      </w:r>
      <w:r w:rsidR="000727D3" w:rsidRPr="005F4FE5">
        <w:rPr>
          <w:spacing w:val="-3"/>
        </w:rPr>
        <w:t>SP-ES1385</w:t>
      </w:r>
      <w:r w:rsidRPr="005F4FE5">
        <w:rPr>
          <w:spacing w:val="-3"/>
          <w:lang w:val="en-US"/>
        </w:rPr>
        <w:t xml:space="preserve"> and other requirements of contractual documentation.</w:t>
      </w:r>
    </w:p>
    <w:p w14:paraId="1B686E32" w14:textId="77777777" w:rsidR="00D539E3" w:rsidRPr="005F4FE5" w:rsidRDefault="00D539E3" w:rsidP="0058464D">
      <w:pPr>
        <w:ind w:left="709" w:right="142"/>
        <w:jc w:val="both"/>
        <w:rPr>
          <w:szCs w:val="24"/>
          <w:lang w:val="en-US"/>
        </w:rPr>
      </w:pPr>
    </w:p>
    <w:p w14:paraId="10583701" w14:textId="77777777" w:rsidR="00D539E3" w:rsidRPr="005F4FE5" w:rsidRDefault="00D539E3" w:rsidP="0058464D">
      <w:pPr>
        <w:tabs>
          <w:tab w:val="left" w:pos="8222"/>
        </w:tabs>
        <w:ind w:left="709" w:right="142"/>
        <w:jc w:val="both"/>
        <w:rPr>
          <w:lang w:val="en-US"/>
        </w:rPr>
      </w:pPr>
      <w:r w:rsidRPr="005F4FE5">
        <w:rPr>
          <w:lang w:val="en-US"/>
        </w:rPr>
        <w:t>Nothing shall relieve SELLER o</w:t>
      </w:r>
      <w:r w:rsidR="00BF4818" w:rsidRPr="005F4FE5">
        <w:rPr>
          <w:lang w:val="en-US"/>
        </w:rPr>
        <w:t>f the responsibility to perform</w:t>
      </w:r>
      <w:r w:rsidRPr="005F4FE5">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5F4FE5" w:rsidRDefault="00D539E3" w:rsidP="0058464D">
      <w:pPr>
        <w:tabs>
          <w:tab w:val="left" w:pos="8222"/>
        </w:tabs>
        <w:ind w:left="709" w:right="142"/>
        <w:rPr>
          <w:lang w:val="en-US"/>
        </w:rPr>
      </w:pPr>
    </w:p>
    <w:p w14:paraId="560E8C39" w14:textId="29449802" w:rsidR="00D539E3" w:rsidRPr="00D539E3" w:rsidRDefault="00D539E3" w:rsidP="0058464D">
      <w:pPr>
        <w:tabs>
          <w:tab w:val="left" w:pos="8222"/>
        </w:tabs>
        <w:ind w:left="709" w:right="142"/>
        <w:jc w:val="both"/>
        <w:rPr>
          <w:lang w:val="en-US"/>
        </w:rPr>
      </w:pPr>
      <w:r w:rsidRPr="005F4FE5">
        <w:rPr>
          <w:lang w:val="en-US"/>
        </w:rPr>
        <w:t xml:space="preserve">SELLER shall be responsible for compliance with all detailed requirements of </w:t>
      </w:r>
      <w:r w:rsidR="000727D3" w:rsidRPr="005F4FE5">
        <w:rPr>
          <w:spacing w:val="-3"/>
        </w:rPr>
        <w:t>SP-ES1385</w:t>
      </w:r>
      <w:r w:rsidRPr="005F4FE5">
        <w:rPr>
          <w:lang w:val="en-US"/>
        </w:rPr>
        <w:t xml:space="preserve"> its referenced documents and other contractual documents.</w:t>
      </w:r>
    </w:p>
    <w:p w14:paraId="07265B60" w14:textId="77777777" w:rsidR="00D539E3" w:rsidRPr="00D539E3" w:rsidRDefault="00D539E3" w:rsidP="00D539E3">
      <w:pPr>
        <w:widowControl/>
        <w:ind w:left="709"/>
        <w:rPr>
          <w:lang w:val="en-US"/>
        </w:rPr>
      </w:pPr>
      <w:r w:rsidRPr="00D539E3">
        <w:rPr>
          <w:lang w:val="en-US"/>
        </w:rPr>
        <w:br w:type="page"/>
      </w: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lastRenderedPageBreak/>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54648093" w:rsidR="00D539E3" w:rsidRPr="005F4FE5" w:rsidRDefault="00D539E3" w:rsidP="00D829F7">
      <w:pPr>
        <w:ind w:left="709" w:right="142"/>
        <w:jc w:val="both"/>
        <w:rPr>
          <w:lang w:val="en-US"/>
        </w:rPr>
      </w:pPr>
      <w:r w:rsidRPr="005F4FE5">
        <w:rPr>
          <w:lang w:val="en-US"/>
        </w:rPr>
        <w:t xml:space="preserve">SELLER shall ensure that all subcontractors meet high standards of competence, experience and capacity in relation to the tasks to be entrusted to them and that they fully comply with the </w:t>
      </w:r>
      <w:r w:rsidR="000727D3" w:rsidRPr="005F4FE5">
        <w:rPr>
          <w:spacing w:val="-3"/>
        </w:rPr>
        <w:t>SP-ES1385</w:t>
      </w:r>
      <w:r w:rsidRPr="005F4FE5">
        <w:rPr>
          <w:lang w:val="en-US"/>
        </w:rPr>
        <w:t xml:space="preserve"> requirements and the contractual documents.</w:t>
      </w:r>
    </w:p>
    <w:p w14:paraId="67EA7F5C" w14:textId="77777777" w:rsidR="00D539E3" w:rsidRPr="005F4FE5"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5F4FE5">
        <w:rPr>
          <w:lang w:val="en-US"/>
        </w:rPr>
        <w:t xml:space="preserve">Since SELLER retains full responsibility for all aspects of </w:t>
      </w:r>
      <w:proofErr w:type="gramStart"/>
      <w:r w:rsidRPr="005F4FE5">
        <w:rPr>
          <w:lang w:val="en-US"/>
        </w:rPr>
        <w:t>subcontractors</w:t>
      </w:r>
      <w:proofErr w:type="gramEnd"/>
      <w:r w:rsidRPr="005F4FE5">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5F4FE5">
        <w:rPr>
          <w:szCs w:val="24"/>
          <w:lang w:val="en-US"/>
        </w:rPr>
        <w:t>SELLER and shall ensure compliance thereto. All subcontractors shall be on SELLER’s Approved Suppliers List. NEK’s right of access</w:t>
      </w:r>
      <w:r w:rsidRPr="00D539E3">
        <w:rPr>
          <w:szCs w:val="24"/>
          <w:lang w:val="en-US"/>
        </w:rPr>
        <w:t xml:space="preserve"> to SELLER’s subcontractors’ facilities for the purpose of inspection or audit shall be imposed by SELLER’s documents. </w:t>
      </w:r>
    </w:p>
    <w:p w14:paraId="2F875A38"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5F4FE5" w:rsidRDefault="008F7E85">
      <w:pPr>
        <w:pStyle w:val="Heading1"/>
        <w:ind w:right="1102"/>
        <w:rPr>
          <w:szCs w:val="28"/>
        </w:rPr>
      </w:pPr>
      <w:bookmarkStart w:id="15" w:name="_Toc439841461"/>
      <w:bookmarkStart w:id="16" w:name="_Toc483211262"/>
      <w:r w:rsidRPr="005F4FE5">
        <w:rPr>
          <w:szCs w:val="28"/>
        </w:rPr>
        <w:t>PURCHASER'S RESPONSIBILITIES</w:t>
      </w:r>
      <w:bookmarkEnd w:id="15"/>
      <w:bookmarkEnd w:id="16"/>
    </w:p>
    <w:p w14:paraId="4AE198C3" w14:textId="77777777" w:rsidR="008F7E85" w:rsidRPr="005F4FE5" w:rsidRDefault="008F7E85">
      <w:pPr>
        <w:ind w:right="1102"/>
        <w:jc w:val="both"/>
        <w:rPr>
          <w:szCs w:val="24"/>
        </w:rPr>
      </w:pPr>
    </w:p>
    <w:p w14:paraId="4BAE4F79" w14:textId="047ED360" w:rsidR="00E77513" w:rsidRPr="0031730C" w:rsidRDefault="008F7E85" w:rsidP="00B96C0F">
      <w:pPr>
        <w:ind w:left="737" w:right="1102"/>
        <w:jc w:val="both"/>
        <w:rPr>
          <w:rFonts w:cs="Arial"/>
          <w:szCs w:val="24"/>
        </w:rPr>
      </w:pPr>
      <w:r w:rsidRPr="005F4FE5">
        <w:rPr>
          <w:szCs w:val="24"/>
        </w:rPr>
        <w:t>P</w:t>
      </w:r>
      <w:r w:rsidR="005F1130" w:rsidRPr="005F4FE5">
        <w:rPr>
          <w:szCs w:val="24"/>
        </w:rPr>
        <w:t>URCHASER</w:t>
      </w:r>
      <w:r w:rsidR="005A6AA8" w:rsidRPr="005F4FE5">
        <w:rPr>
          <w:szCs w:val="24"/>
        </w:rPr>
        <w:t xml:space="preserve">’s responsibilities are given </w:t>
      </w:r>
      <w:r w:rsidR="005011DA" w:rsidRPr="005F4FE5">
        <w:rPr>
          <w:szCs w:val="24"/>
        </w:rPr>
        <w:t xml:space="preserve">in SP-ES1385, </w:t>
      </w:r>
      <w:r w:rsidR="005A6AA8" w:rsidRPr="005F4FE5">
        <w:rPr>
          <w:szCs w:val="24"/>
          <w:lang w:val="en-US"/>
        </w:rPr>
        <w:t>Section</w:t>
      </w:r>
      <w:r w:rsidR="005011DA" w:rsidRPr="005F4FE5">
        <w:rPr>
          <w:szCs w:val="24"/>
          <w:lang w:val="en-US"/>
        </w:rPr>
        <w:t xml:space="preserve"> 4.0.</w:t>
      </w:r>
    </w:p>
    <w:p w14:paraId="792BBE9A" w14:textId="14A4C1F5" w:rsidR="003835C4" w:rsidRDefault="003835C4"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7" w:name="_Toc439841462"/>
      <w:bookmarkStart w:id="18" w:name="_Toc483211263"/>
      <w:r>
        <w:lastRenderedPageBreak/>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7"/>
      <w:bookmarkEnd w:id="18"/>
      <w:r w:rsidR="008F7E85" w:rsidRPr="0031730C">
        <w:t xml:space="preserve"> </w:t>
      </w:r>
    </w:p>
    <w:p w14:paraId="036AAE0E" w14:textId="77777777" w:rsidR="008F7E85" w:rsidRPr="0031730C" w:rsidRDefault="008F7E85">
      <w:pPr>
        <w:ind w:right="1102"/>
        <w:jc w:val="both"/>
        <w:rPr>
          <w:b/>
          <w:sz w:val="28"/>
        </w:rPr>
      </w:pPr>
    </w:p>
    <w:p w14:paraId="2EA4003E" w14:textId="1870E621" w:rsidR="00AD0650" w:rsidRPr="005F4FE5" w:rsidRDefault="00BC0450" w:rsidP="00D829F7">
      <w:pPr>
        <w:tabs>
          <w:tab w:val="left" w:pos="9356"/>
          <w:tab w:val="left" w:pos="9498"/>
        </w:tabs>
        <w:ind w:left="709" w:right="142"/>
        <w:jc w:val="both"/>
      </w:pPr>
      <w:r w:rsidRPr="00890FA2">
        <w:t xml:space="preserve">SELLER shall meet all </w:t>
      </w:r>
      <w:r w:rsidRPr="005F4FE5">
        <w:t>quality assurance re</w:t>
      </w:r>
      <w:r w:rsidR="000C5AF5" w:rsidRPr="005F4FE5">
        <w:t>quirements, design, performance, material, fabrication</w:t>
      </w:r>
      <w:r w:rsidRPr="005F4FE5">
        <w:t xml:space="preserve"> and technical requirements as well as procedures, code</w:t>
      </w:r>
      <w:r w:rsidR="000C5FE1" w:rsidRPr="005F4FE5">
        <w:t xml:space="preserve">s and standards as stated in </w:t>
      </w:r>
      <w:bookmarkStart w:id="19" w:name="_Hlk59669379"/>
      <w:r w:rsidR="000727D3" w:rsidRPr="005F4FE5">
        <w:rPr>
          <w:spacing w:val="-3"/>
        </w:rPr>
        <w:t>SP-ES1385</w:t>
      </w:r>
      <w:bookmarkEnd w:id="19"/>
      <w:r w:rsidR="001E57D6" w:rsidRPr="005F4FE5">
        <w:t>.</w:t>
      </w:r>
    </w:p>
    <w:p w14:paraId="64AA03FE" w14:textId="77777777" w:rsidR="00AD0650" w:rsidRPr="005F4FE5" w:rsidRDefault="00AD0650" w:rsidP="00890FA2">
      <w:pPr>
        <w:tabs>
          <w:tab w:val="left" w:pos="9356"/>
          <w:tab w:val="left" w:pos="9498"/>
        </w:tabs>
        <w:ind w:left="709"/>
        <w:jc w:val="both"/>
      </w:pPr>
    </w:p>
    <w:p w14:paraId="69680D53" w14:textId="77777777" w:rsidR="008F7E85" w:rsidRPr="005F4FE5" w:rsidRDefault="00B76DF1">
      <w:pPr>
        <w:pStyle w:val="Heading1"/>
        <w:ind w:right="1102"/>
      </w:pPr>
      <w:bookmarkStart w:id="20" w:name="_Toc439841463"/>
      <w:bookmarkStart w:id="21" w:name="_Toc483211264"/>
      <w:r w:rsidRPr="005F4FE5">
        <w:t>DELIVERABLES</w:t>
      </w:r>
      <w:r w:rsidR="008F7E85" w:rsidRPr="005F4FE5">
        <w:t xml:space="preserve"> TO BE PROVIDED TO PURCHASER</w:t>
      </w:r>
      <w:bookmarkEnd w:id="20"/>
      <w:bookmarkEnd w:id="21"/>
    </w:p>
    <w:p w14:paraId="57D41220" w14:textId="77777777" w:rsidR="008F7E85" w:rsidRPr="005F4FE5" w:rsidRDefault="008F7E85">
      <w:pPr>
        <w:ind w:right="1102"/>
        <w:jc w:val="both"/>
      </w:pPr>
    </w:p>
    <w:p w14:paraId="7DC841D1" w14:textId="37AB3D89" w:rsidR="00D6634D" w:rsidRPr="005F4FE5" w:rsidRDefault="008F7E85" w:rsidP="006762BB">
      <w:pPr>
        <w:ind w:left="709" w:right="425"/>
        <w:jc w:val="both"/>
        <w:rPr>
          <w:spacing w:val="-3"/>
        </w:rPr>
      </w:pPr>
      <w:r w:rsidRPr="005F4FE5">
        <w:rPr>
          <w:spacing w:val="-3"/>
        </w:rPr>
        <w:t xml:space="preserve">SELLER shall </w:t>
      </w:r>
      <w:r w:rsidR="00B76DF1" w:rsidRPr="005F4FE5">
        <w:rPr>
          <w:spacing w:val="-3"/>
        </w:rPr>
        <w:t xml:space="preserve">submit to PURCHASER all deliverables </w:t>
      </w:r>
      <w:r w:rsidRPr="005F4FE5">
        <w:rPr>
          <w:spacing w:val="-3"/>
        </w:rPr>
        <w:t>as stated in</w:t>
      </w:r>
      <w:r w:rsidR="002C70C2" w:rsidRPr="005F4FE5">
        <w:rPr>
          <w:spacing w:val="-3"/>
        </w:rPr>
        <w:t xml:space="preserve"> </w:t>
      </w:r>
      <w:r w:rsidR="000727D3" w:rsidRPr="005F4FE5">
        <w:rPr>
          <w:spacing w:val="-3"/>
        </w:rPr>
        <w:t>SP-ES1385</w:t>
      </w:r>
      <w:r w:rsidR="00FC2EE7" w:rsidRPr="005F4FE5">
        <w:rPr>
          <w:spacing w:val="-3"/>
        </w:rPr>
        <w:t>.</w:t>
      </w:r>
    </w:p>
    <w:p w14:paraId="0691FA39" w14:textId="77777777" w:rsidR="001D70AA" w:rsidRPr="005F4FE5" w:rsidRDefault="001D70AA" w:rsidP="006762BB">
      <w:bookmarkStart w:id="22" w:name="_Toc350158379"/>
    </w:p>
    <w:p w14:paraId="29390399" w14:textId="77777777" w:rsidR="008F7E85" w:rsidRPr="005F4FE5" w:rsidRDefault="008F7E85">
      <w:pPr>
        <w:pStyle w:val="Heading1"/>
        <w:ind w:right="1102"/>
      </w:pPr>
      <w:bookmarkStart w:id="23" w:name="_Toc439841464"/>
      <w:bookmarkStart w:id="24" w:name="_Toc483211265"/>
      <w:r w:rsidRPr="005F4FE5">
        <w:t>SCHEDULE</w:t>
      </w:r>
      <w:r w:rsidR="003732E0" w:rsidRPr="005F4FE5">
        <w:t xml:space="preserve"> </w:t>
      </w:r>
      <w:r w:rsidR="00D96D51" w:rsidRPr="005F4FE5">
        <w:t>REQUIREMENTS</w:t>
      </w:r>
      <w:bookmarkEnd w:id="22"/>
      <w:bookmarkEnd w:id="23"/>
      <w:bookmarkEnd w:id="24"/>
    </w:p>
    <w:p w14:paraId="0B4BC27A" w14:textId="77777777" w:rsidR="005F19EB" w:rsidRPr="005F4FE5" w:rsidRDefault="005F19EB" w:rsidP="001254B6"/>
    <w:p w14:paraId="74707724" w14:textId="1CA81419" w:rsidR="005F19EB" w:rsidRDefault="00F40344" w:rsidP="00F07240">
      <w:pPr>
        <w:ind w:left="709"/>
      </w:pPr>
      <w:r w:rsidRPr="005F4FE5">
        <w:t>Schedule requirements</w:t>
      </w:r>
      <w:r w:rsidR="005F19EB" w:rsidRPr="005F4FE5">
        <w:t xml:space="preserve"> are given in </w:t>
      </w:r>
      <w:r w:rsidR="000727D3" w:rsidRPr="005F4FE5">
        <w:rPr>
          <w:spacing w:val="-3"/>
        </w:rPr>
        <w:t>SP-ES1385</w:t>
      </w:r>
      <w:r w:rsidR="005F19EB" w:rsidRPr="005F4FE5">
        <w:t xml:space="preserve">, Section </w:t>
      </w:r>
      <w:r w:rsidRPr="005F4FE5">
        <w:t>10.0.</w:t>
      </w:r>
      <w:r w:rsidR="005F19EB">
        <w:t xml:space="preserve"> </w:t>
      </w:r>
    </w:p>
    <w:p w14:paraId="1997A275" w14:textId="77777777" w:rsidR="005F19EB" w:rsidRDefault="005F19EB" w:rsidP="00F07240">
      <w:pPr>
        <w:ind w:left="709"/>
      </w:pPr>
    </w:p>
    <w:p w14:paraId="69401813" w14:textId="0AB2ED04" w:rsidR="00667235" w:rsidRPr="00667235" w:rsidRDefault="00F40344" w:rsidP="00F07240">
      <w:pPr>
        <w:ind w:left="709"/>
      </w:pPr>
      <w:r>
        <w:t>Overall schedule requirements</w:t>
      </w:r>
      <w:r w:rsidR="005F19EB">
        <w:t xml:space="preserve"> for the </w:t>
      </w:r>
      <w:r w:rsidR="005A6AA8">
        <w:t>P</w:t>
      </w:r>
      <w:r w:rsidR="005F19EB">
        <w:t xml:space="preserve">roject </w:t>
      </w:r>
      <w:r>
        <w:t xml:space="preserve">Deliverables </w:t>
      </w:r>
      <w:r w:rsidR="005F19EB">
        <w:t>are:</w:t>
      </w:r>
    </w:p>
    <w:p w14:paraId="5AE88C3C" w14:textId="77777777" w:rsidR="002C70C2" w:rsidRDefault="002C70C2"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C56366" w14:paraId="749DF3C1" w14:textId="77777777" w:rsidTr="00605790">
        <w:trPr>
          <w:trHeight w:val="927"/>
        </w:trPr>
        <w:tc>
          <w:tcPr>
            <w:tcW w:w="976" w:type="dxa"/>
            <w:tcBorders>
              <w:top w:val="single" w:sz="4" w:space="0" w:color="auto"/>
              <w:left w:val="single" w:sz="4" w:space="0" w:color="auto"/>
            </w:tcBorders>
            <w:shd w:val="clear" w:color="auto" w:fill="D9D9D9"/>
          </w:tcPr>
          <w:p w14:paraId="2658B2E3" w14:textId="77777777"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5503" w:type="dxa"/>
            <w:tcBorders>
              <w:top w:val="single" w:sz="4" w:space="0" w:color="auto"/>
              <w:left w:val="single" w:sz="4" w:space="0" w:color="auto"/>
            </w:tcBorders>
            <w:shd w:val="clear" w:color="auto" w:fill="D9D9D9"/>
            <w:vAlign w:val="center"/>
          </w:tcPr>
          <w:p w14:paraId="33D3872E" w14:textId="77777777"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1977" w:type="dxa"/>
            <w:tcBorders>
              <w:top w:val="single" w:sz="4" w:space="0" w:color="auto"/>
              <w:right w:val="single" w:sz="4" w:space="0" w:color="auto"/>
            </w:tcBorders>
            <w:shd w:val="clear" w:color="auto" w:fill="D9D9D9"/>
            <w:vAlign w:val="center"/>
          </w:tcPr>
          <w:p w14:paraId="54F5CBF2" w14:textId="77777777" w:rsidR="00605790" w:rsidRPr="00C56366" w:rsidRDefault="00605790" w:rsidP="007C3788">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Delivery schedule</w:t>
            </w:r>
          </w:p>
        </w:tc>
      </w:tr>
      <w:tr w:rsidR="00605790" w:rsidRPr="00C56366" w14:paraId="4ACFDF70" w14:textId="77777777" w:rsidTr="00605790">
        <w:tc>
          <w:tcPr>
            <w:tcW w:w="976" w:type="dxa"/>
            <w:tcBorders>
              <w:left w:val="single" w:sz="4" w:space="0" w:color="auto"/>
            </w:tcBorders>
          </w:tcPr>
          <w:p w14:paraId="6A9D2214" w14:textId="77777777"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5503" w:type="dxa"/>
            <w:tcBorders>
              <w:left w:val="single" w:sz="4" w:space="0" w:color="auto"/>
            </w:tcBorders>
            <w:shd w:val="clear" w:color="auto" w:fill="auto"/>
            <w:vAlign w:val="center"/>
          </w:tcPr>
          <w:p w14:paraId="293159EB" w14:textId="0D0EE222" w:rsidR="00605790" w:rsidRPr="00C56366" w:rsidRDefault="00F40344" w:rsidP="005F19EB">
            <w:pPr>
              <w:spacing w:before="60" w:after="60"/>
              <w:ind w:right="-2"/>
              <w:rPr>
                <w:rFonts w:eastAsiaTheme="minorEastAsia" w:cs="Arial"/>
                <w:snapToGrid/>
                <w:sz w:val="22"/>
                <w:szCs w:val="22"/>
                <w:lang w:eastAsia="sl-SI"/>
              </w:rPr>
            </w:pPr>
            <w:r>
              <w:rPr>
                <w:rFonts w:eastAsiaTheme="minorEastAsia" w:cs="Arial"/>
                <w:snapToGrid/>
                <w:sz w:val="22"/>
                <w:szCs w:val="22"/>
                <w:lang w:eastAsia="sl-SI"/>
              </w:rPr>
              <w:t>Preliminary Reports</w:t>
            </w:r>
            <w:r w:rsidR="002925A7">
              <w:rPr>
                <w:rFonts w:eastAsiaTheme="minorEastAsia" w:cs="Arial"/>
                <w:snapToGrid/>
                <w:sz w:val="22"/>
                <w:szCs w:val="22"/>
                <w:lang w:eastAsia="sl-SI"/>
              </w:rPr>
              <w:t xml:space="preserve"> submitted by SELLER</w:t>
            </w:r>
          </w:p>
        </w:tc>
        <w:tc>
          <w:tcPr>
            <w:tcW w:w="1977" w:type="dxa"/>
            <w:tcBorders>
              <w:right w:val="single" w:sz="4" w:space="0" w:color="auto"/>
            </w:tcBorders>
            <w:shd w:val="clear" w:color="auto" w:fill="auto"/>
            <w:vAlign w:val="center"/>
          </w:tcPr>
          <w:p w14:paraId="6553617D" w14:textId="48AD5B42" w:rsidR="00605790" w:rsidRPr="00C56366" w:rsidRDefault="001B4E7E" w:rsidP="00E77513">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w:t>
            </w:r>
            <w:r w:rsidR="00442DC9">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(max </w:t>
            </w:r>
            <w:r w:rsidR="00605790"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00605790" w:rsidRPr="00C56366">
              <w:rPr>
                <w:rFonts w:eastAsiaTheme="minorEastAsia" w:cs="Arial"/>
                <w:snapToGrid/>
                <w:sz w:val="22"/>
                <w:szCs w:val="22"/>
                <w:lang w:val="en-US" w:eastAsia="sl-SI"/>
              </w:rPr>
              <w:t xml:space="preserve"> </w:t>
            </w:r>
            <w:r w:rsidR="00605790" w:rsidRPr="00F40344">
              <w:rPr>
                <w:rFonts w:eastAsiaTheme="minorEastAsia" w:cs="Arial"/>
                <w:snapToGrid/>
                <w:sz w:val="22"/>
                <w:szCs w:val="22"/>
                <w:lang w:val="en-US" w:eastAsia="sl-SI"/>
              </w:rPr>
              <w:t xml:space="preserve">+ </w:t>
            </w:r>
            <w:r w:rsidR="00F40344" w:rsidRPr="00F40344">
              <w:rPr>
                <w:rFonts w:eastAsiaTheme="minorEastAsia" w:cs="Arial"/>
                <w:snapToGrid/>
                <w:sz w:val="22"/>
                <w:szCs w:val="22"/>
                <w:lang w:val="en-US" w:eastAsia="sl-SI"/>
              </w:rPr>
              <w:t>8</w:t>
            </w:r>
            <w:r w:rsidR="00AA64A1" w:rsidRPr="00F40344">
              <w:rPr>
                <w:rFonts w:eastAsiaTheme="minorEastAsia" w:cs="Arial"/>
                <w:snapToGrid/>
                <w:sz w:val="22"/>
                <w:szCs w:val="22"/>
                <w:lang w:val="en-US" w:eastAsia="sl-SI"/>
              </w:rPr>
              <w:t xml:space="preserve"> month</w:t>
            </w:r>
            <w:r w:rsidR="00E77513" w:rsidRPr="00F40344">
              <w:rPr>
                <w:rFonts w:eastAsiaTheme="minorEastAsia" w:cs="Arial"/>
                <w:snapToGrid/>
                <w:sz w:val="22"/>
                <w:szCs w:val="22"/>
                <w:lang w:val="en-US" w:eastAsia="sl-SI"/>
              </w:rPr>
              <w:t>s</w:t>
            </w:r>
            <w:r>
              <w:rPr>
                <w:rFonts w:eastAsiaTheme="minorEastAsia" w:cs="Arial"/>
                <w:snapToGrid/>
                <w:sz w:val="22"/>
                <w:szCs w:val="22"/>
                <w:lang w:val="en-US" w:eastAsia="sl-SI"/>
              </w:rPr>
              <w:t>)</w:t>
            </w:r>
          </w:p>
        </w:tc>
      </w:tr>
      <w:tr w:rsidR="00605790" w:rsidRPr="00C56366" w14:paraId="482AC5E4" w14:textId="77777777" w:rsidTr="00605790">
        <w:tc>
          <w:tcPr>
            <w:tcW w:w="976" w:type="dxa"/>
            <w:tcBorders>
              <w:left w:val="single" w:sz="4" w:space="0" w:color="auto"/>
            </w:tcBorders>
          </w:tcPr>
          <w:p w14:paraId="23BB9C2A" w14:textId="77777777"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5503" w:type="dxa"/>
            <w:tcBorders>
              <w:left w:val="single" w:sz="4" w:space="0" w:color="auto"/>
            </w:tcBorders>
            <w:shd w:val="clear" w:color="auto" w:fill="auto"/>
            <w:vAlign w:val="center"/>
          </w:tcPr>
          <w:p w14:paraId="6F62ADE1" w14:textId="1AA51BE1" w:rsidR="00605790" w:rsidRPr="00C56366" w:rsidRDefault="00F40344">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NEK comments on Preliminary Reports</w:t>
            </w:r>
          </w:p>
        </w:tc>
        <w:tc>
          <w:tcPr>
            <w:tcW w:w="1977" w:type="dxa"/>
            <w:tcBorders>
              <w:right w:val="single" w:sz="4" w:space="0" w:color="auto"/>
            </w:tcBorders>
            <w:shd w:val="clear" w:color="auto" w:fill="auto"/>
            <w:vAlign w:val="center"/>
          </w:tcPr>
          <w:p w14:paraId="37B57A8A" w14:textId="4515B099" w:rsidR="00605790" w:rsidRPr="00C56366" w:rsidRDefault="001B4E7E" w:rsidP="00E77513">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w:t>
            </w:r>
            <w:r w:rsidR="00442DC9">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(max </w:t>
            </w:r>
            <w:r w:rsidR="00BD63D5" w:rsidRPr="00C56366">
              <w:rPr>
                <w:rFonts w:eastAsiaTheme="minorEastAsia" w:cs="Arial"/>
                <w:snapToGrid/>
                <w:sz w:val="22"/>
                <w:szCs w:val="22"/>
                <w:lang w:val="en-US" w:eastAsia="sl-SI"/>
              </w:rPr>
              <w:t>T</w:t>
            </w:r>
            <w:r w:rsidR="00BD63D5">
              <w:rPr>
                <w:rFonts w:eastAsiaTheme="minorEastAsia" w:cs="Arial"/>
                <w:snapToGrid/>
                <w:sz w:val="22"/>
                <w:szCs w:val="22"/>
                <w:lang w:val="en-US" w:eastAsia="sl-SI"/>
              </w:rPr>
              <w:t>0</w:t>
            </w:r>
            <w:r w:rsidR="00BD63D5" w:rsidRPr="00C56366">
              <w:rPr>
                <w:rFonts w:eastAsiaTheme="minorEastAsia" w:cs="Arial"/>
                <w:snapToGrid/>
                <w:sz w:val="22"/>
                <w:szCs w:val="22"/>
                <w:lang w:val="en-US" w:eastAsia="sl-SI"/>
              </w:rPr>
              <w:t xml:space="preserve"> </w:t>
            </w:r>
            <w:r w:rsidR="00BD63D5" w:rsidRPr="00F40344">
              <w:rPr>
                <w:rFonts w:eastAsiaTheme="minorEastAsia" w:cs="Arial"/>
                <w:snapToGrid/>
                <w:sz w:val="22"/>
                <w:szCs w:val="22"/>
                <w:lang w:val="en-US" w:eastAsia="sl-SI"/>
              </w:rPr>
              <w:t xml:space="preserve">+ </w:t>
            </w:r>
            <w:r w:rsidR="00BD63D5">
              <w:rPr>
                <w:rFonts w:eastAsiaTheme="minorEastAsia" w:cs="Arial"/>
                <w:snapToGrid/>
                <w:sz w:val="22"/>
                <w:szCs w:val="22"/>
                <w:lang w:val="en-US" w:eastAsia="sl-SI"/>
              </w:rPr>
              <w:t>9</w:t>
            </w:r>
            <w:r w:rsidR="00BD63D5" w:rsidRPr="00F40344">
              <w:rPr>
                <w:rFonts w:eastAsiaTheme="minorEastAsia" w:cs="Arial"/>
                <w:snapToGrid/>
                <w:sz w:val="22"/>
                <w:szCs w:val="22"/>
                <w:lang w:val="en-US" w:eastAsia="sl-SI"/>
              </w:rPr>
              <w:t xml:space="preserve"> months</w:t>
            </w:r>
            <w:r>
              <w:rPr>
                <w:rFonts w:eastAsiaTheme="minorEastAsia" w:cs="Arial"/>
                <w:snapToGrid/>
                <w:sz w:val="22"/>
                <w:szCs w:val="22"/>
                <w:lang w:val="en-US" w:eastAsia="sl-SI"/>
              </w:rPr>
              <w:t>)</w:t>
            </w:r>
          </w:p>
        </w:tc>
      </w:tr>
      <w:tr w:rsidR="00C8315C" w:rsidRPr="00C56366" w14:paraId="6C41FB17" w14:textId="77777777" w:rsidTr="00605790">
        <w:tc>
          <w:tcPr>
            <w:tcW w:w="976" w:type="dxa"/>
            <w:tcBorders>
              <w:left w:val="single" w:sz="4" w:space="0" w:color="auto"/>
            </w:tcBorders>
          </w:tcPr>
          <w:p w14:paraId="2BF699CA" w14:textId="77777777"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5503" w:type="dxa"/>
            <w:tcBorders>
              <w:left w:val="single" w:sz="4" w:space="0" w:color="auto"/>
            </w:tcBorders>
            <w:shd w:val="clear" w:color="auto" w:fill="auto"/>
            <w:vAlign w:val="center"/>
          </w:tcPr>
          <w:p w14:paraId="2E76ABAE" w14:textId="5A37E27B" w:rsidR="00C8315C" w:rsidRPr="00C56366" w:rsidRDefault="00F40344">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 xml:space="preserve">Draft reports </w:t>
            </w:r>
            <w:r w:rsidR="002925A7">
              <w:rPr>
                <w:rFonts w:eastAsiaTheme="minorEastAsia" w:cs="Arial"/>
                <w:snapToGrid/>
                <w:sz w:val="22"/>
                <w:szCs w:val="22"/>
                <w:lang w:eastAsia="sl-SI"/>
              </w:rPr>
              <w:t xml:space="preserve">with resolved NEK comments submitted by SELLER </w:t>
            </w:r>
          </w:p>
        </w:tc>
        <w:tc>
          <w:tcPr>
            <w:tcW w:w="1977" w:type="dxa"/>
            <w:tcBorders>
              <w:right w:val="single" w:sz="4" w:space="0" w:color="auto"/>
            </w:tcBorders>
            <w:shd w:val="clear" w:color="auto" w:fill="auto"/>
            <w:vAlign w:val="center"/>
          </w:tcPr>
          <w:p w14:paraId="19A50F20" w14:textId="54E5DB34" w:rsidR="00C8315C" w:rsidRPr="00C56366" w:rsidRDefault="001B4E7E" w:rsidP="004E59A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w:t>
            </w:r>
            <w:r w:rsidR="00442DC9">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(max </w:t>
            </w:r>
            <w:r w:rsidR="00BD63D5" w:rsidRPr="00C56366">
              <w:rPr>
                <w:rFonts w:eastAsiaTheme="minorEastAsia" w:cs="Arial"/>
                <w:snapToGrid/>
                <w:sz w:val="22"/>
                <w:szCs w:val="22"/>
                <w:lang w:val="en-US" w:eastAsia="sl-SI"/>
              </w:rPr>
              <w:t>T</w:t>
            </w:r>
            <w:r w:rsidR="00BD63D5">
              <w:rPr>
                <w:rFonts w:eastAsiaTheme="minorEastAsia" w:cs="Arial"/>
                <w:snapToGrid/>
                <w:sz w:val="22"/>
                <w:szCs w:val="22"/>
                <w:lang w:val="en-US" w:eastAsia="sl-SI"/>
              </w:rPr>
              <w:t>0</w:t>
            </w:r>
            <w:r w:rsidR="00BD63D5" w:rsidRPr="00C56366">
              <w:rPr>
                <w:rFonts w:eastAsiaTheme="minorEastAsia" w:cs="Arial"/>
                <w:snapToGrid/>
                <w:sz w:val="22"/>
                <w:szCs w:val="22"/>
                <w:lang w:val="en-US" w:eastAsia="sl-SI"/>
              </w:rPr>
              <w:t xml:space="preserve"> </w:t>
            </w:r>
            <w:r w:rsidR="00BD63D5" w:rsidRPr="00F40344">
              <w:rPr>
                <w:rFonts w:eastAsiaTheme="minorEastAsia" w:cs="Arial"/>
                <w:snapToGrid/>
                <w:sz w:val="22"/>
                <w:szCs w:val="22"/>
                <w:lang w:val="en-US" w:eastAsia="sl-SI"/>
              </w:rPr>
              <w:t xml:space="preserve">+ </w:t>
            </w:r>
            <w:r w:rsidR="00BD63D5">
              <w:rPr>
                <w:rFonts w:eastAsiaTheme="minorEastAsia" w:cs="Arial"/>
                <w:snapToGrid/>
                <w:sz w:val="22"/>
                <w:szCs w:val="22"/>
                <w:lang w:val="en-US" w:eastAsia="sl-SI"/>
              </w:rPr>
              <w:t>10</w:t>
            </w:r>
            <w:r w:rsidR="00BD63D5" w:rsidRPr="00F40344">
              <w:rPr>
                <w:rFonts w:eastAsiaTheme="minorEastAsia" w:cs="Arial"/>
                <w:snapToGrid/>
                <w:sz w:val="22"/>
                <w:szCs w:val="22"/>
                <w:lang w:val="en-US" w:eastAsia="sl-SI"/>
              </w:rPr>
              <w:t xml:space="preserve"> months</w:t>
            </w:r>
            <w:r>
              <w:rPr>
                <w:rFonts w:eastAsiaTheme="minorEastAsia" w:cs="Arial"/>
                <w:snapToGrid/>
                <w:sz w:val="22"/>
                <w:szCs w:val="22"/>
                <w:lang w:val="en-US" w:eastAsia="sl-SI"/>
              </w:rPr>
              <w:t>)</w:t>
            </w:r>
          </w:p>
        </w:tc>
      </w:tr>
      <w:tr w:rsidR="00A46E75" w:rsidRPr="00C56366" w14:paraId="42C533FC" w14:textId="77777777" w:rsidTr="00605790">
        <w:tc>
          <w:tcPr>
            <w:tcW w:w="976" w:type="dxa"/>
            <w:tcBorders>
              <w:left w:val="single" w:sz="4" w:space="0" w:color="auto"/>
            </w:tcBorders>
          </w:tcPr>
          <w:p w14:paraId="3A4A9199" w14:textId="77777777"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5503" w:type="dxa"/>
            <w:tcBorders>
              <w:left w:val="single" w:sz="4" w:space="0" w:color="auto"/>
            </w:tcBorders>
            <w:shd w:val="clear" w:color="auto" w:fill="auto"/>
            <w:vAlign w:val="center"/>
          </w:tcPr>
          <w:p w14:paraId="59C07851" w14:textId="7F39964C" w:rsidR="00A46E75" w:rsidRPr="00C56366" w:rsidRDefault="00F40344" w:rsidP="00C8315C">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URSJV comments on Draft reports</w:t>
            </w:r>
          </w:p>
        </w:tc>
        <w:tc>
          <w:tcPr>
            <w:tcW w:w="1977" w:type="dxa"/>
            <w:tcBorders>
              <w:right w:val="single" w:sz="4" w:space="0" w:color="auto"/>
            </w:tcBorders>
            <w:shd w:val="clear" w:color="auto" w:fill="auto"/>
            <w:vAlign w:val="center"/>
          </w:tcPr>
          <w:p w14:paraId="47D49E2E" w14:textId="42115FA4" w:rsidR="00A46E75" w:rsidRPr="00C56366" w:rsidRDefault="001B4E7E" w:rsidP="004E59A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w:t>
            </w:r>
            <w:r w:rsidR="00442DC9">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(max </w:t>
            </w:r>
            <w:r w:rsidR="00BD63D5" w:rsidRPr="00C56366">
              <w:rPr>
                <w:rFonts w:eastAsiaTheme="minorEastAsia" w:cs="Arial"/>
                <w:snapToGrid/>
                <w:sz w:val="22"/>
                <w:szCs w:val="22"/>
                <w:lang w:val="en-US" w:eastAsia="sl-SI"/>
              </w:rPr>
              <w:t>T</w:t>
            </w:r>
            <w:r w:rsidR="00BD63D5">
              <w:rPr>
                <w:rFonts w:eastAsiaTheme="minorEastAsia" w:cs="Arial"/>
                <w:snapToGrid/>
                <w:sz w:val="22"/>
                <w:szCs w:val="22"/>
                <w:lang w:val="en-US" w:eastAsia="sl-SI"/>
              </w:rPr>
              <w:t>0</w:t>
            </w:r>
            <w:r w:rsidR="00BD63D5" w:rsidRPr="00C56366">
              <w:rPr>
                <w:rFonts w:eastAsiaTheme="minorEastAsia" w:cs="Arial"/>
                <w:snapToGrid/>
                <w:sz w:val="22"/>
                <w:szCs w:val="22"/>
                <w:lang w:val="en-US" w:eastAsia="sl-SI"/>
              </w:rPr>
              <w:t xml:space="preserve"> </w:t>
            </w:r>
            <w:r w:rsidR="00BD63D5" w:rsidRPr="00F40344">
              <w:rPr>
                <w:rFonts w:eastAsiaTheme="minorEastAsia" w:cs="Arial"/>
                <w:snapToGrid/>
                <w:sz w:val="22"/>
                <w:szCs w:val="22"/>
                <w:lang w:val="en-US" w:eastAsia="sl-SI"/>
              </w:rPr>
              <w:t xml:space="preserve">+ </w:t>
            </w:r>
            <w:r w:rsidR="00BD63D5">
              <w:rPr>
                <w:rFonts w:eastAsiaTheme="minorEastAsia" w:cs="Arial"/>
                <w:snapToGrid/>
                <w:sz w:val="22"/>
                <w:szCs w:val="22"/>
                <w:lang w:val="en-US" w:eastAsia="sl-SI"/>
              </w:rPr>
              <w:t>11</w:t>
            </w:r>
            <w:r w:rsidR="00BD63D5" w:rsidRPr="00F40344">
              <w:rPr>
                <w:rFonts w:eastAsiaTheme="minorEastAsia" w:cs="Arial"/>
                <w:snapToGrid/>
                <w:sz w:val="22"/>
                <w:szCs w:val="22"/>
                <w:lang w:val="en-US" w:eastAsia="sl-SI"/>
              </w:rPr>
              <w:t xml:space="preserve"> months</w:t>
            </w:r>
            <w:r>
              <w:rPr>
                <w:rFonts w:eastAsiaTheme="minorEastAsia" w:cs="Arial"/>
                <w:snapToGrid/>
                <w:sz w:val="22"/>
                <w:szCs w:val="22"/>
                <w:lang w:val="en-US" w:eastAsia="sl-SI"/>
              </w:rPr>
              <w:t>)</w:t>
            </w:r>
          </w:p>
        </w:tc>
      </w:tr>
      <w:tr w:rsidR="00605790" w:rsidRPr="00C56366" w14:paraId="5A892ED3" w14:textId="77777777" w:rsidTr="00605790">
        <w:tc>
          <w:tcPr>
            <w:tcW w:w="976" w:type="dxa"/>
            <w:tcBorders>
              <w:left w:val="single" w:sz="4" w:space="0" w:color="auto"/>
            </w:tcBorders>
          </w:tcPr>
          <w:p w14:paraId="22682C41" w14:textId="77777777" w:rsidR="00605790"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5.</w:t>
            </w:r>
          </w:p>
        </w:tc>
        <w:tc>
          <w:tcPr>
            <w:tcW w:w="5503" w:type="dxa"/>
            <w:tcBorders>
              <w:left w:val="single" w:sz="4" w:space="0" w:color="auto"/>
            </w:tcBorders>
            <w:shd w:val="clear" w:color="auto" w:fill="auto"/>
            <w:vAlign w:val="center"/>
          </w:tcPr>
          <w:p w14:paraId="11768E10" w14:textId="25304DF1" w:rsidR="00605790" w:rsidRPr="00C56366" w:rsidRDefault="00BD63D5"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Final Reports</w:t>
            </w:r>
            <w:r w:rsidR="001B4E7E">
              <w:rPr>
                <w:rFonts w:eastAsiaTheme="minorEastAsia" w:cs="Arial"/>
                <w:snapToGrid/>
                <w:sz w:val="22"/>
                <w:szCs w:val="22"/>
                <w:lang w:val="en-US" w:eastAsia="sl-SI"/>
              </w:rPr>
              <w:t xml:space="preserve"> submitted by SELLER</w:t>
            </w:r>
          </w:p>
        </w:tc>
        <w:tc>
          <w:tcPr>
            <w:tcW w:w="1977" w:type="dxa"/>
            <w:tcBorders>
              <w:right w:val="single" w:sz="4" w:space="0" w:color="auto"/>
            </w:tcBorders>
            <w:shd w:val="clear" w:color="auto" w:fill="auto"/>
            <w:vAlign w:val="center"/>
          </w:tcPr>
          <w:p w14:paraId="0C34A421" w14:textId="18C9D4A2" w:rsidR="00605790" w:rsidRPr="00C56366" w:rsidRDefault="001B4E7E" w:rsidP="001562D5">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w:t>
            </w:r>
            <w:r w:rsidR="00442DC9">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(max </w:t>
            </w:r>
            <w:r w:rsidR="00BD63D5" w:rsidRPr="00C56366">
              <w:rPr>
                <w:rFonts w:eastAsiaTheme="minorEastAsia" w:cs="Arial"/>
                <w:snapToGrid/>
                <w:sz w:val="22"/>
                <w:szCs w:val="22"/>
                <w:lang w:val="en-US" w:eastAsia="sl-SI"/>
              </w:rPr>
              <w:t>T</w:t>
            </w:r>
            <w:r w:rsidR="00BD63D5">
              <w:rPr>
                <w:rFonts w:eastAsiaTheme="minorEastAsia" w:cs="Arial"/>
                <w:snapToGrid/>
                <w:sz w:val="22"/>
                <w:szCs w:val="22"/>
                <w:lang w:val="en-US" w:eastAsia="sl-SI"/>
              </w:rPr>
              <w:t>0</w:t>
            </w:r>
            <w:r w:rsidR="00BD63D5" w:rsidRPr="00C56366">
              <w:rPr>
                <w:rFonts w:eastAsiaTheme="minorEastAsia" w:cs="Arial"/>
                <w:snapToGrid/>
                <w:sz w:val="22"/>
                <w:szCs w:val="22"/>
                <w:lang w:val="en-US" w:eastAsia="sl-SI"/>
              </w:rPr>
              <w:t xml:space="preserve"> </w:t>
            </w:r>
            <w:r w:rsidR="00BD63D5" w:rsidRPr="00F40344">
              <w:rPr>
                <w:rFonts w:eastAsiaTheme="minorEastAsia" w:cs="Arial"/>
                <w:snapToGrid/>
                <w:sz w:val="22"/>
                <w:szCs w:val="22"/>
                <w:lang w:val="en-US" w:eastAsia="sl-SI"/>
              </w:rPr>
              <w:t xml:space="preserve">+ </w:t>
            </w:r>
            <w:r w:rsidR="00BD63D5">
              <w:rPr>
                <w:rFonts w:eastAsiaTheme="minorEastAsia" w:cs="Arial"/>
                <w:snapToGrid/>
                <w:sz w:val="22"/>
                <w:szCs w:val="22"/>
                <w:lang w:val="en-US" w:eastAsia="sl-SI"/>
              </w:rPr>
              <w:t>12</w:t>
            </w:r>
            <w:r w:rsidR="00BD63D5" w:rsidRPr="00F40344">
              <w:rPr>
                <w:rFonts w:eastAsiaTheme="minorEastAsia" w:cs="Arial"/>
                <w:snapToGrid/>
                <w:sz w:val="22"/>
                <w:szCs w:val="22"/>
                <w:lang w:val="en-US" w:eastAsia="sl-SI"/>
              </w:rPr>
              <w:t xml:space="preserve"> months</w:t>
            </w:r>
            <w:r>
              <w:rPr>
                <w:rFonts w:eastAsiaTheme="minorEastAsia" w:cs="Arial"/>
                <w:snapToGrid/>
                <w:sz w:val="22"/>
                <w:szCs w:val="22"/>
                <w:lang w:val="en-US" w:eastAsia="sl-SI"/>
              </w:rPr>
              <w:t>)</w:t>
            </w:r>
          </w:p>
        </w:tc>
      </w:tr>
    </w:tbl>
    <w:p w14:paraId="42B9C9D5" w14:textId="69EF8F9C" w:rsidR="001562D5" w:rsidRPr="00BD63D5" w:rsidRDefault="001562D5" w:rsidP="009A0094">
      <w:pPr>
        <w:ind w:left="737"/>
        <w:rPr>
          <w:sz w:val="20"/>
        </w:rPr>
      </w:pPr>
      <w:r w:rsidRPr="00BD63D5">
        <w:rPr>
          <w:sz w:val="20"/>
        </w:rPr>
        <w:t>T</w:t>
      </w:r>
      <w:r w:rsidR="004E59A6" w:rsidRPr="00BD63D5">
        <w:rPr>
          <w:sz w:val="20"/>
        </w:rPr>
        <w:t>0</w:t>
      </w:r>
      <w:r w:rsidRPr="00BD63D5">
        <w:rPr>
          <w:sz w:val="20"/>
        </w:rPr>
        <w:t xml:space="preserve"> = </w:t>
      </w:r>
      <w:r w:rsidR="005A6AA8" w:rsidRPr="00BD63D5">
        <w:rPr>
          <w:sz w:val="20"/>
        </w:rPr>
        <w:t>E</w:t>
      </w:r>
      <w:r w:rsidR="00FA35C4" w:rsidRPr="00BD63D5">
        <w:rPr>
          <w:sz w:val="20"/>
        </w:rPr>
        <w:t xml:space="preserve">ffective </w:t>
      </w:r>
      <w:r w:rsidR="005A6AA8" w:rsidRPr="00BD63D5">
        <w:rPr>
          <w:sz w:val="20"/>
        </w:rPr>
        <w:t>D</w:t>
      </w:r>
      <w:r w:rsidR="00FA35C4" w:rsidRPr="00BD63D5">
        <w:rPr>
          <w:sz w:val="20"/>
        </w:rPr>
        <w:t xml:space="preserve">ate </w:t>
      </w:r>
      <w:r w:rsidRPr="00BD63D5">
        <w:rPr>
          <w:sz w:val="20"/>
        </w:rPr>
        <w:t xml:space="preserve">of </w:t>
      </w:r>
      <w:r w:rsidR="005A6AA8" w:rsidRPr="00BD63D5">
        <w:rPr>
          <w:sz w:val="20"/>
        </w:rPr>
        <w:t>C</w:t>
      </w:r>
      <w:r w:rsidRPr="00BD63D5">
        <w:rPr>
          <w:sz w:val="20"/>
        </w:rPr>
        <w:t>ont</w:t>
      </w:r>
      <w:r w:rsidR="00FA35C4" w:rsidRPr="00BD63D5">
        <w:rPr>
          <w:sz w:val="20"/>
        </w:rPr>
        <w:t>r</w:t>
      </w:r>
      <w:r w:rsidRPr="00BD63D5">
        <w:rPr>
          <w:sz w:val="20"/>
        </w:rPr>
        <w:t xml:space="preserve">act </w:t>
      </w:r>
    </w:p>
    <w:p w14:paraId="6C80D621" w14:textId="77777777" w:rsidR="00E77513" w:rsidRDefault="00E77513" w:rsidP="007C3788"/>
    <w:p w14:paraId="25A3A374" w14:textId="77777777" w:rsidR="00E77513" w:rsidRDefault="00E77513" w:rsidP="007C3788"/>
    <w:p w14:paraId="11C26F89" w14:textId="77777777" w:rsidR="008F7E85" w:rsidRPr="0031730C" w:rsidRDefault="008F7E85">
      <w:pPr>
        <w:pStyle w:val="Heading1"/>
        <w:ind w:right="1102"/>
      </w:pPr>
      <w:bookmarkStart w:id="25" w:name="_Toc439841465"/>
      <w:bookmarkStart w:id="26" w:name="_Toc483211266"/>
      <w:r w:rsidRPr="0031730C">
        <w:t>DELIVERY TERMS AND CONDITIONS</w:t>
      </w:r>
      <w:bookmarkEnd w:id="25"/>
      <w:bookmarkEnd w:id="26"/>
    </w:p>
    <w:p w14:paraId="6B3D9ECD" w14:textId="77777777" w:rsidR="008F7E85" w:rsidRPr="0031730C" w:rsidRDefault="008F7E85">
      <w:pPr>
        <w:ind w:right="1102"/>
        <w:jc w:val="both"/>
        <w:rPr>
          <w:spacing w:val="-3"/>
        </w:rPr>
      </w:pPr>
    </w:p>
    <w:p w14:paraId="36021BFA" w14:textId="6936F5D1" w:rsidR="008F7E85" w:rsidRPr="00C83D9E" w:rsidRDefault="00916F41" w:rsidP="00D829F7">
      <w:pPr>
        <w:ind w:left="709" w:right="142"/>
        <w:jc w:val="both"/>
        <w:rPr>
          <w:spacing w:val="-3"/>
        </w:rPr>
      </w:pPr>
      <w:r>
        <w:rPr>
          <w:spacing w:val="-3"/>
        </w:rPr>
        <w:t>A</w:t>
      </w:r>
      <w:r w:rsidR="00FB7FAB">
        <w:rPr>
          <w:spacing w:val="-3"/>
        </w:rPr>
        <w:t xml:space="preserve">ll </w:t>
      </w:r>
      <w:r>
        <w:rPr>
          <w:spacing w:val="-3"/>
        </w:rPr>
        <w:t xml:space="preserve">Project </w:t>
      </w:r>
      <w:r w:rsidR="00FB7FAB">
        <w:rPr>
          <w:spacing w:val="-3"/>
        </w:rPr>
        <w:t>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proofErr w:type="spellStart"/>
      <w:r w:rsidR="00C7769C" w:rsidRPr="00C7769C">
        <w:rPr>
          <w:spacing w:val="-3"/>
        </w:rPr>
        <w:t>delivered</w:t>
      </w:r>
      <w:proofErr w:type="spellEnd"/>
      <w:r w:rsidR="00C7769C" w:rsidRPr="00C7769C">
        <w:rPr>
          <w:spacing w:val="-3"/>
        </w:rPr>
        <w:t xml:space="preserve"> DAP NPP </w:t>
      </w:r>
      <w:proofErr w:type="spellStart"/>
      <w:r w:rsidR="00C7769C" w:rsidRPr="00C7769C">
        <w:rPr>
          <w:spacing w:val="-3"/>
        </w:rPr>
        <w:t>Krško</w:t>
      </w:r>
      <w:proofErr w:type="spellEnd"/>
      <w:r w:rsidR="00C7769C" w:rsidRPr="00C7769C">
        <w:rPr>
          <w:spacing w:val="-3"/>
        </w:rPr>
        <w:t xml:space="preserve"> Site as per Incoterms 2010</w:t>
      </w:r>
      <w:r w:rsidR="00C7769C">
        <w:rPr>
          <w:spacing w:val="-3"/>
        </w:rPr>
        <w:t xml:space="preserve"> and </w:t>
      </w:r>
      <w:r>
        <w:rPr>
          <w:spacing w:val="-3"/>
        </w:rPr>
        <w:t>to NEK Responsible Engineer by e-mail</w:t>
      </w:r>
      <w:r w:rsidR="008F7E85" w:rsidRPr="00C83D9E">
        <w:rPr>
          <w:spacing w:val="-3"/>
        </w:rPr>
        <w:t>.</w:t>
      </w:r>
      <w:r w:rsidR="00381C10">
        <w:rPr>
          <w:spacing w:val="-3"/>
        </w:rPr>
        <w:t xml:space="preserve"> </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7" w:name="_Toc350158381"/>
      <w:bookmarkStart w:id="28" w:name="_Toc439841466"/>
      <w:bookmarkStart w:id="29" w:name="_Toc483211267"/>
      <w:r w:rsidRPr="0031730C">
        <w:lastRenderedPageBreak/>
        <w:t>PRICE</w:t>
      </w:r>
      <w:bookmarkEnd w:id="27"/>
      <w:bookmarkEnd w:id="28"/>
      <w:bookmarkEnd w:id="29"/>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9B3E9A">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0FC3B485" w14:textId="77777777"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61F1118E" w14:textId="77777777" w:rsidR="0091719A" w:rsidRPr="0091719A" w:rsidRDefault="0091719A" w:rsidP="0091719A">
      <w:pPr>
        <w:ind w:right="1102" w:hanging="141"/>
        <w:jc w:val="both"/>
        <w:rPr>
          <w:spacing w:val="-3"/>
          <w:lang w:val="en-US"/>
        </w:rPr>
      </w:pPr>
    </w:p>
    <w:tbl>
      <w:tblPr>
        <w:tblW w:w="8206"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4809"/>
        <w:gridCol w:w="2552"/>
      </w:tblGrid>
      <w:tr w:rsidR="00A452AF" w:rsidRPr="005F4FE5" w14:paraId="41DE07B9" w14:textId="77777777" w:rsidTr="00A452AF">
        <w:trPr>
          <w:trHeight w:val="927"/>
        </w:trPr>
        <w:tc>
          <w:tcPr>
            <w:tcW w:w="845" w:type="dxa"/>
            <w:tcBorders>
              <w:top w:val="single" w:sz="4" w:space="0" w:color="auto"/>
              <w:left w:val="single" w:sz="4" w:space="0" w:color="auto"/>
            </w:tcBorders>
            <w:shd w:val="clear" w:color="auto" w:fill="auto"/>
          </w:tcPr>
          <w:p w14:paraId="783B5A1C" w14:textId="77777777" w:rsidR="00A452AF" w:rsidRPr="0091719A" w:rsidRDefault="00A452AF" w:rsidP="0091719A">
            <w:pPr>
              <w:widowControl/>
              <w:spacing w:before="60" w:after="60"/>
              <w:ind w:right="-2"/>
              <w:rPr>
                <w:rFonts w:eastAsiaTheme="minorEastAsia" w:cs="Arial"/>
                <w:b/>
                <w:i/>
                <w:snapToGrid/>
                <w:sz w:val="20"/>
                <w:szCs w:val="22"/>
                <w:lang w:val="en-US" w:eastAsia="sl-SI"/>
              </w:rPr>
            </w:pPr>
          </w:p>
          <w:p w14:paraId="17FCE919" w14:textId="77777777" w:rsidR="00A452AF" w:rsidRPr="005F4FE5" w:rsidRDefault="00A452AF" w:rsidP="0091719A">
            <w:pPr>
              <w:widowControl/>
              <w:spacing w:before="60" w:after="60"/>
              <w:ind w:right="-2"/>
              <w:rPr>
                <w:rFonts w:eastAsiaTheme="minorEastAsia" w:cs="Arial"/>
                <w:b/>
                <w:i/>
                <w:snapToGrid/>
                <w:sz w:val="20"/>
                <w:szCs w:val="22"/>
                <w:lang w:val="en-US" w:eastAsia="sl-SI"/>
              </w:rPr>
            </w:pPr>
            <w:r w:rsidRPr="005F4FE5">
              <w:rPr>
                <w:rFonts w:eastAsiaTheme="minorEastAsia" w:cs="Arial"/>
                <w:b/>
                <w:i/>
                <w:snapToGrid/>
                <w:sz w:val="20"/>
                <w:szCs w:val="22"/>
                <w:lang w:val="en-US" w:eastAsia="sl-SI"/>
              </w:rPr>
              <w:t>Item</w:t>
            </w:r>
          </w:p>
        </w:tc>
        <w:tc>
          <w:tcPr>
            <w:tcW w:w="4809" w:type="dxa"/>
            <w:tcBorders>
              <w:top w:val="single" w:sz="4" w:space="0" w:color="auto"/>
              <w:left w:val="single" w:sz="4" w:space="0" w:color="auto"/>
            </w:tcBorders>
            <w:shd w:val="clear" w:color="auto" w:fill="auto"/>
            <w:vAlign w:val="center"/>
          </w:tcPr>
          <w:p w14:paraId="5C87208C" w14:textId="6F0BA341" w:rsidR="00A452AF" w:rsidRPr="005F4FE5" w:rsidRDefault="00A452AF" w:rsidP="00CF43B3">
            <w:pPr>
              <w:widowControl/>
              <w:spacing w:before="60" w:after="60"/>
              <w:ind w:right="-2"/>
              <w:rPr>
                <w:rFonts w:eastAsiaTheme="minorEastAsia" w:cs="Arial"/>
                <w:b/>
                <w:i/>
                <w:snapToGrid/>
                <w:sz w:val="20"/>
                <w:szCs w:val="22"/>
                <w:lang w:val="en-US" w:eastAsia="sl-SI"/>
              </w:rPr>
            </w:pPr>
            <w:r w:rsidRPr="005F4FE5">
              <w:rPr>
                <w:rFonts w:eastAsiaTheme="minorEastAsia" w:cs="Arial"/>
                <w:b/>
                <w:i/>
                <w:snapToGrid/>
                <w:sz w:val="20"/>
                <w:szCs w:val="22"/>
                <w:lang w:val="en-US" w:eastAsia="sl-SI"/>
              </w:rPr>
              <w:t>Base Scope of Services and Delivery</w:t>
            </w:r>
          </w:p>
        </w:tc>
        <w:tc>
          <w:tcPr>
            <w:tcW w:w="2552" w:type="dxa"/>
            <w:tcBorders>
              <w:top w:val="single" w:sz="4" w:space="0" w:color="auto"/>
            </w:tcBorders>
          </w:tcPr>
          <w:p w14:paraId="46F88B1A" w14:textId="77777777" w:rsidR="00A452AF" w:rsidRPr="005F4FE5" w:rsidRDefault="00A452AF" w:rsidP="0091719A">
            <w:pPr>
              <w:widowControl/>
              <w:spacing w:before="60" w:after="60"/>
              <w:ind w:right="-18"/>
              <w:jc w:val="center"/>
              <w:rPr>
                <w:rFonts w:eastAsiaTheme="minorEastAsia" w:cs="Arial"/>
                <w:b/>
                <w:i/>
                <w:snapToGrid/>
                <w:spacing w:val="-3"/>
                <w:sz w:val="20"/>
                <w:szCs w:val="22"/>
                <w:lang w:val="en-US" w:eastAsia="sl-SI"/>
              </w:rPr>
            </w:pPr>
          </w:p>
          <w:p w14:paraId="47FD4208" w14:textId="100776F8" w:rsidR="00A452AF" w:rsidRPr="005F4FE5" w:rsidRDefault="00A452AF" w:rsidP="0091719A">
            <w:pPr>
              <w:widowControl/>
              <w:spacing w:before="60" w:after="60"/>
              <w:ind w:right="-18"/>
              <w:jc w:val="center"/>
              <w:rPr>
                <w:rFonts w:eastAsiaTheme="minorEastAsia" w:cs="Arial"/>
                <w:b/>
                <w:i/>
                <w:snapToGrid/>
                <w:spacing w:val="-3"/>
                <w:sz w:val="20"/>
                <w:szCs w:val="22"/>
                <w:lang w:val="en-US" w:eastAsia="sl-SI"/>
              </w:rPr>
            </w:pPr>
            <w:r w:rsidRPr="005F4FE5">
              <w:rPr>
                <w:rFonts w:eastAsiaTheme="minorEastAsia" w:cs="Arial"/>
                <w:b/>
                <w:i/>
                <w:snapToGrid/>
                <w:spacing w:val="-3"/>
                <w:sz w:val="20"/>
                <w:szCs w:val="22"/>
                <w:lang w:val="en-US" w:eastAsia="sl-SI"/>
              </w:rPr>
              <w:t>Price / EUR</w:t>
            </w:r>
          </w:p>
        </w:tc>
      </w:tr>
      <w:tr w:rsidR="00A452AF" w:rsidRPr="005F4FE5" w14:paraId="7EBC911F" w14:textId="77777777" w:rsidTr="00A452AF">
        <w:tc>
          <w:tcPr>
            <w:tcW w:w="845" w:type="dxa"/>
            <w:tcBorders>
              <w:left w:val="single" w:sz="4" w:space="0" w:color="auto"/>
            </w:tcBorders>
            <w:shd w:val="clear" w:color="auto" w:fill="auto"/>
          </w:tcPr>
          <w:p w14:paraId="262807DF" w14:textId="31C55A8D" w:rsidR="00A452AF" w:rsidRPr="005F4FE5" w:rsidRDefault="00A452AF" w:rsidP="002E33A5">
            <w:pPr>
              <w:spacing w:before="60" w:after="60"/>
              <w:ind w:right="-2"/>
              <w:rPr>
                <w:rFonts w:eastAsiaTheme="minorEastAsia" w:cs="Arial"/>
                <w:snapToGrid/>
                <w:sz w:val="20"/>
                <w:lang w:val="en-US" w:eastAsia="sl-SI"/>
              </w:rPr>
            </w:pPr>
            <w:r w:rsidRPr="005F4FE5">
              <w:rPr>
                <w:rFonts w:eastAsiaTheme="minorEastAsia" w:cs="Arial"/>
                <w:snapToGrid/>
                <w:sz w:val="20"/>
                <w:lang w:val="en-US" w:eastAsia="sl-SI"/>
              </w:rPr>
              <w:t>1</w:t>
            </w:r>
            <w:r w:rsidR="001B4E7E" w:rsidRPr="005F4FE5">
              <w:rPr>
                <w:rFonts w:eastAsiaTheme="minorEastAsia" w:cs="Arial"/>
                <w:snapToGrid/>
                <w:sz w:val="20"/>
                <w:lang w:val="en-US" w:eastAsia="sl-SI"/>
              </w:rPr>
              <w:t>.</w:t>
            </w:r>
          </w:p>
        </w:tc>
        <w:tc>
          <w:tcPr>
            <w:tcW w:w="4809" w:type="dxa"/>
            <w:tcBorders>
              <w:left w:val="single" w:sz="4" w:space="0" w:color="auto"/>
            </w:tcBorders>
            <w:shd w:val="clear" w:color="auto" w:fill="auto"/>
          </w:tcPr>
          <w:p w14:paraId="68C2CC41" w14:textId="01078059" w:rsidR="00A452AF" w:rsidRPr="005F4FE5" w:rsidRDefault="00A452AF" w:rsidP="002E33A5">
            <w:pPr>
              <w:spacing w:before="60" w:after="60"/>
              <w:ind w:right="-2"/>
              <w:rPr>
                <w:sz w:val="20"/>
              </w:rPr>
            </w:pPr>
            <w:r w:rsidRPr="005F4FE5">
              <w:rPr>
                <w:sz w:val="20"/>
              </w:rPr>
              <w:t>Topical Report for Plant Design</w:t>
            </w:r>
          </w:p>
        </w:tc>
        <w:tc>
          <w:tcPr>
            <w:tcW w:w="2552" w:type="dxa"/>
          </w:tcPr>
          <w:p w14:paraId="1422B614" w14:textId="77777777" w:rsidR="00A452AF" w:rsidRPr="005F4FE5" w:rsidRDefault="00A452AF" w:rsidP="002E33A5">
            <w:pPr>
              <w:widowControl/>
              <w:spacing w:before="60" w:after="60"/>
              <w:ind w:right="12"/>
              <w:jc w:val="center"/>
              <w:rPr>
                <w:rFonts w:eastAsiaTheme="minorEastAsia" w:cs="Arial"/>
                <w:snapToGrid/>
                <w:sz w:val="20"/>
                <w:szCs w:val="22"/>
                <w:lang w:val="en-US" w:eastAsia="sl-SI"/>
              </w:rPr>
            </w:pPr>
          </w:p>
        </w:tc>
      </w:tr>
      <w:tr w:rsidR="00A452AF" w:rsidRPr="005F4FE5" w14:paraId="5C95FA12" w14:textId="77777777" w:rsidTr="00A452AF">
        <w:tc>
          <w:tcPr>
            <w:tcW w:w="845" w:type="dxa"/>
            <w:tcBorders>
              <w:left w:val="single" w:sz="4" w:space="0" w:color="auto"/>
            </w:tcBorders>
            <w:shd w:val="clear" w:color="auto" w:fill="auto"/>
          </w:tcPr>
          <w:p w14:paraId="2B73A5F4" w14:textId="7B2FA81D" w:rsidR="00A452AF" w:rsidRPr="005F4FE5" w:rsidRDefault="00A452AF" w:rsidP="002E33A5">
            <w:pPr>
              <w:spacing w:before="60" w:after="60"/>
              <w:ind w:right="-2"/>
              <w:rPr>
                <w:rFonts w:eastAsiaTheme="minorEastAsia" w:cs="Arial"/>
                <w:snapToGrid/>
                <w:sz w:val="20"/>
                <w:lang w:val="en-US" w:eastAsia="sl-SI"/>
              </w:rPr>
            </w:pPr>
            <w:r w:rsidRPr="005F4FE5">
              <w:rPr>
                <w:rFonts w:eastAsiaTheme="minorEastAsia" w:cs="Arial"/>
                <w:snapToGrid/>
                <w:sz w:val="20"/>
                <w:lang w:val="en-US" w:eastAsia="sl-SI"/>
              </w:rPr>
              <w:t>2</w:t>
            </w:r>
            <w:r w:rsidR="001B4E7E" w:rsidRPr="005F4FE5">
              <w:rPr>
                <w:rFonts w:eastAsiaTheme="minorEastAsia" w:cs="Arial"/>
                <w:snapToGrid/>
                <w:sz w:val="20"/>
                <w:lang w:val="en-US" w:eastAsia="sl-SI"/>
              </w:rPr>
              <w:t>.</w:t>
            </w:r>
          </w:p>
        </w:tc>
        <w:tc>
          <w:tcPr>
            <w:tcW w:w="4809" w:type="dxa"/>
            <w:tcBorders>
              <w:left w:val="single" w:sz="4" w:space="0" w:color="auto"/>
            </w:tcBorders>
            <w:shd w:val="clear" w:color="auto" w:fill="auto"/>
          </w:tcPr>
          <w:p w14:paraId="0EB23CD6" w14:textId="08C06BD9" w:rsidR="00A452AF" w:rsidRPr="005F4FE5" w:rsidRDefault="00A452AF" w:rsidP="002E33A5">
            <w:pPr>
              <w:spacing w:before="60" w:after="60"/>
              <w:ind w:right="-2"/>
              <w:rPr>
                <w:rFonts w:eastAsiaTheme="minorEastAsia" w:cs="Arial"/>
                <w:snapToGrid/>
                <w:sz w:val="20"/>
                <w:lang w:val="en-US" w:eastAsia="sl-SI"/>
              </w:rPr>
            </w:pPr>
            <w:r w:rsidRPr="005F4FE5">
              <w:rPr>
                <w:sz w:val="20"/>
              </w:rPr>
              <w:t>Topical Report for Actual Conditions of SSCs</w:t>
            </w:r>
          </w:p>
        </w:tc>
        <w:tc>
          <w:tcPr>
            <w:tcW w:w="2552" w:type="dxa"/>
          </w:tcPr>
          <w:p w14:paraId="66D4A43F" w14:textId="77777777" w:rsidR="00A452AF" w:rsidRPr="005F4FE5" w:rsidRDefault="00A452AF" w:rsidP="002E33A5">
            <w:pPr>
              <w:widowControl/>
              <w:spacing w:before="60" w:after="60"/>
              <w:ind w:right="12"/>
              <w:jc w:val="center"/>
              <w:rPr>
                <w:rFonts w:eastAsiaTheme="minorEastAsia" w:cs="Arial"/>
                <w:snapToGrid/>
                <w:sz w:val="20"/>
                <w:szCs w:val="22"/>
                <w:lang w:val="en-US" w:eastAsia="sl-SI"/>
              </w:rPr>
            </w:pPr>
          </w:p>
        </w:tc>
      </w:tr>
      <w:tr w:rsidR="00A452AF" w:rsidRPr="005F4FE5" w14:paraId="71772DBA" w14:textId="77777777" w:rsidTr="00A452AF">
        <w:tc>
          <w:tcPr>
            <w:tcW w:w="845" w:type="dxa"/>
            <w:tcBorders>
              <w:left w:val="single" w:sz="4" w:space="0" w:color="auto"/>
            </w:tcBorders>
            <w:shd w:val="clear" w:color="auto" w:fill="auto"/>
          </w:tcPr>
          <w:p w14:paraId="00A76533" w14:textId="6E515904" w:rsidR="00A452AF" w:rsidRPr="005F4FE5" w:rsidRDefault="00A452AF" w:rsidP="002E33A5">
            <w:pPr>
              <w:spacing w:before="60" w:after="60"/>
              <w:ind w:right="-2"/>
              <w:rPr>
                <w:rFonts w:eastAsiaTheme="minorEastAsia" w:cs="Arial"/>
                <w:snapToGrid/>
                <w:sz w:val="20"/>
                <w:lang w:val="en-US" w:eastAsia="sl-SI"/>
              </w:rPr>
            </w:pPr>
            <w:r w:rsidRPr="005F4FE5">
              <w:rPr>
                <w:rFonts w:eastAsiaTheme="minorEastAsia" w:cs="Arial"/>
                <w:snapToGrid/>
                <w:sz w:val="20"/>
                <w:lang w:val="en-US" w:eastAsia="sl-SI"/>
              </w:rPr>
              <w:t>3</w:t>
            </w:r>
            <w:r w:rsidR="001B4E7E" w:rsidRPr="005F4FE5">
              <w:rPr>
                <w:rFonts w:eastAsiaTheme="minorEastAsia" w:cs="Arial"/>
                <w:snapToGrid/>
                <w:sz w:val="20"/>
                <w:lang w:val="en-US" w:eastAsia="sl-SI"/>
              </w:rPr>
              <w:t>.</w:t>
            </w:r>
          </w:p>
        </w:tc>
        <w:tc>
          <w:tcPr>
            <w:tcW w:w="4809" w:type="dxa"/>
            <w:tcBorders>
              <w:left w:val="single" w:sz="4" w:space="0" w:color="auto"/>
            </w:tcBorders>
            <w:shd w:val="clear" w:color="auto" w:fill="auto"/>
          </w:tcPr>
          <w:p w14:paraId="30E21525" w14:textId="58F62372" w:rsidR="00A452AF" w:rsidRPr="005F4FE5" w:rsidRDefault="00A452AF" w:rsidP="002E33A5">
            <w:pPr>
              <w:spacing w:before="60" w:after="60"/>
              <w:ind w:right="-2"/>
              <w:rPr>
                <w:rFonts w:eastAsiaTheme="minorEastAsia" w:cs="Arial"/>
                <w:snapToGrid/>
                <w:sz w:val="20"/>
                <w:lang w:val="en-US" w:eastAsia="sl-SI"/>
              </w:rPr>
            </w:pPr>
            <w:r w:rsidRPr="005F4FE5">
              <w:rPr>
                <w:sz w:val="20"/>
              </w:rPr>
              <w:t>Topical Report for Equipment Qualification</w:t>
            </w:r>
          </w:p>
        </w:tc>
        <w:tc>
          <w:tcPr>
            <w:tcW w:w="2552" w:type="dxa"/>
          </w:tcPr>
          <w:p w14:paraId="6C51E815" w14:textId="77777777" w:rsidR="00A452AF" w:rsidRPr="005F4FE5" w:rsidRDefault="00A452AF" w:rsidP="002E33A5">
            <w:pPr>
              <w:widowControl/>
              <w:spacing w:before="60" w:after="60"/>
              <w:ind w:right="12"/>
              <w:jc w:val="center"/>
              <w:rPr>
                <w:rFonts w:eastAsiaTheme="minorEastAsia" w:cs="Arial"/>
                <w:snapToGrid/>
                <w:sz w:val="20"/>
                <w:szCs w:val="22"/>
                <w:lang w:val="en-US" w:eastAsia="sl-SI"/>
              </w:rPr>
            </w:pPr>
          </w:p>
        </w:tc>
      </w:tr>
      <w:tr w:rsidR="00A452AF" w:rsidRPr="005F4FE5" w14:paraId="7154AF41" w14:textId="77777777" w:rsidTr="00A452AF">
        <w:tc>
          <w:tcPr>
            <w:tcW w:w="845" w:type="dxa"/>
            <w:tcBorders>
              <w:left w:val="single" w:sz="4" w:space="0" w:color="auto"/>
            </w:tcBorders>
            <w:shd w:val="clear" w:color="auto" w:fill="auto"/>
          </w:tcPr>
          <w:p w14:paraId="0B136B76" w14:textId="41D0F1A7" w:rsidR="00A452AF" w:rsidRPr="005F4FE5" w:rsidRDefault="00A452AF" w:rsidP="002E33A5">
            <w:pPr>
              <w:spacing w:before="60" w:after="60"/>
              <w:ind w:right="-2"/>
              <w:rPr>
                <w:rFonts w:eastAsiaTheme="minorEastAsia" w:cs="Arial"/>
                <w:snapToGrid/>
                <w:sz w:val="20"/>
                <w:lang w:val="en-US" w:eastAsia="sl-SI"/>
              </w:rPr>
            </w:pPr>
            <w:r w:rsidRPr="005F4FE5">
              <w:rPr>
                <w:rFonts w:eastAsiaTheme="minorEastAsia" w:cs="Arial"/>
                <w:snapToGrid/>
                <w:sz w:val="20"/>
                <w:lang w:val="en-US" w:eastAsia="sl-SI"/>
              </w:rPr>
              <w:t>4</w:t>
            </w:r>
            <w:r w:rsidR="001B4E7E" w:rsidRPr="005F4FE5">
              <w:rPr>
                <w:rFonts w:eastAsiaTheme="minorEastAsia" w:cs="Arial"/>
                <w:snapToGrid/>
                <w:sz w:val="20"/>
                <w:lang w:val="en-US" w:eastAsia="sl-SI"/>
              </w:rPr>
              <w:t>.</w:t>
            </w:r>
          </w:p>
        </w:tc>
        <w:tc>
          <w:tcPr>
            <w:tcW w:w="4809" w:type="dxa"/>
            <w:tcBorders>
              <w:left w:val="single" w:sz="4" w:space="0" w:color="auto"/>
            </w:tcBorders>
            <w:shd w:val="clear" w:color="auto" w:fill="auto"/>
          </w:tcPr>
          <w:p w14:paraId="030E5547" w14:textId="7A755C66" w:rsidR="00A452AF" w:rsidRPr="005F4FE5" w:rsidRDefault="00A452AF" w:rsidP="002E33A5">
            <w:pPr>
              <w:spacing w:before="60" w:after="60"/>
              <w:ind w:right="-2"/>
              <w:rPr>
                <w:sz w:val="20"/>
              </w:rPr>
            </w:pPr>
            <w:r w:rsidRPr="005F4FE5">
              <w:rPr>
                <w:sz w:val="20"/>
              </w:rPr>
              <w:t>Topical Report for Aging</w:t>
            </w:r>
          </w:p>
        </w:tc>
        <w:tc>
          <w:tcPr>
            <w:tcW w:w="2552" w:type="dxa"/>
          </w:tcPr>
          <w:p w14:paraId="57EA3C3D" w14:textId="77777777" w:rsidR="00A452AF" w:rsidRPr="005F4FE5" w:rsidRDefault="00A452AF" w:rsidP="002E33A5">
            <w:pPr>
              <w:widowControl/>
              <w:spacing w:before="60" w:after="60"/>
              <w:ind w:right="12"/>
              <w:jc w:val="center"/>
              <w:rPr>
                <w:rFonts w:eastAsiaTheme="minorEastAsia" w:cs="Arial"/>
                <w:snapToGrid/>
                <w:sz w:val="20"/>
                <w:szCs w:val="22"/>
                <w:lang w:val="en-US" w:eastAsia="sl-SI"/>
              </w:rPr>
            </w:pPr>
          </w:p>
        </w:tc>
      </w:tr>
      <w:tr w:rsidR="00A452AF" w:rsidRPr="005F4FE5" w14:paraId="5EE14D0C" w14:textId="77777777" w:rsidTr="00A452AF">
        <w:tc>
          <w:tcPr>
            <w:tcW w:w="845" w:type="dxa"/>
            <w:tcBorders>
              <w:top w:val="double" w:sz="4" w:space="0" w:color="auto"/>
              <w:left w:val="single" w:sz="4" w:space="0" w:color="auto"/>
              <w:bottom w:val="double" w:sz="4" w:space="0" w:color="auto"/>
              <w:right w:val="single" w:sz="8" w:space="0" w:color="auto"/>
            </w:tcBorders>
          </w:tcPr>
          <w:p w14:paraId="6715DFF5" w14:textId="77777777" w:rsidR="00A452AF" w:rsidRPr="005F4FE5" w:rsidRDefault="00A452AF" w:rsidP="0091719A">
            <w:pPr>
              <w:spacing w:before="60" w:after="60"/>
              <w:ind w:right="-2"/>
              <w:jc w:val="both"/>
              <w:rPr>
                <w:rFonts w:eastAsiaTheme="minorEastAsia" w:cs="Arial"/>
                <w:b/>
                <w:i/>
                <w:snapToGrid/>
                <w:sz w:val="20"/>
                <w:szCs w:val="22"/>
                <w:lang w:val="fr-FR" w:eastAsia="sl-SI"/>
              </w:rPr>
            </w:pPr>
          </w:p>
        </w:tc>
        <w:tc>
          <w:tcPr>
            <w:tcW w:w="4809" w:type="dxa"/>
            <w:tcBorders>
              <w:top w:val="double" w:sz="4" w:space="0" w:color="auto"/>
              <w:left w:val="single" w:sz="4" w:space="0" w:color="auto"/>
              <w:bottom w:val="double" w:sz="4" w:space="0" w:color="auto"/>
              <w:right w:val="single" w:sz="8" w:space="0" w:color="auto"/>
            </w:tcBorders>
            <w:shd w:val="clear" w:color="auto" w:fill="auto"/>
            <w:vAlign w:val="center"/>
          </w:tcPr>
          <w:p w14:paraId="4D3DA4ED" w14:textId="77777777" w:rsidR="00A452AF" w:rsidRPr="005F4FE5" w:rsidRDefault="00A452AF" w:rsidP="0091719A">
            <w:pPr>
              <w:spacing w:before="60" w:after="60"/>
              <w:ind w:right="-2"/>
              <w:jc w:val="both"/>
              <w:rPr>
                <w:rFonts w:eastAsiaTheme="minorEastAsia" w:cs="Arial"/>
                <w:b/>
                <w:i/>
                <w:snapToGrid/>
                <w:sz w:val="20"/>
                <w:szCs w:val="22"/>
                <w:lang w:val="en-US" w:eastAsia="sl-SI"/>
              </w:rPr>
            </w:pPr>
            <w:r w:rsidRPr="005F4FE5">
              <w:rPr>
                <w:rFonts w:eastAsiaTheme="minorEastAsia" w:cs="Arial"/>
                <w:b/>
                <w:i/>
                <w:snapToGrid/>
                <w:sz w:val="20"/>
                <w:szCs w:val="22"/>
                <w:lang w:val="fr-FR" w:eastAsia="sl-SI"/>
              </w:rPr>
              <w:t xml:space="preserve"> </w:t>
            </w:r>
            <w:r w:rsidRPr="005F4FE5">
              <w:rPr>
                <w:rFonts w:eastAsiaTheme="minorEastAsia" w:cs="Arial"/>
                <w:b/>
                <w:i/>
                <w:snapToGrid/>
                <w:sz w:val="20"/>
                <w:szCs w:val="22"/>
                <w:lang w:val="en-US" w:eastAsia="sl-SI"/>
              </w:rPr>
              <w:t>TOTAL:</w:t>
            </w:r>
          </w:p>
        </w:tc>
        <w:tc>
          <w:tcPr>
            <w:tcW w:w="2552" w:type="dxa"/>
            <w:tcBorders>
              <w:top w:val="double" w:sz="4" w:space="0" w:color="auto"/>
              <w:left w:val="single" w:sz="8" w:space="0" w:color="auto"/>
              <w:bottom w:val="double" w:sz="4" w:space="0" w:color="auto"/>
              <w:right w:val="single" w:sz="8" w:space="0" w:color="auto"/>
            </w:tcBorders>
          </w:tcPr>
          <w:p w14:paraId="50ECF9A7" w14:textId="77777777" w:rsidR="00A452AF" w:rsidRPr="005F4FE5" w:rsidRDefault="00A452AF" w:rsidP="0091719A">
            <w:pPr>
              <w:widowControl/>
              <w:spacing w:before="60" w:after="60"/>
              <w:ind w:right="12"/>
              <w:jc w:val="center"/>
              <w:rPr>
                <w:rFonts w:eastAsiaTheme="minorEastAsia" w:cs="Arial"/>
                <w:b/>
                <w:i/>
                <w:snapToGrid/>
                <w:sz w:val="20"/>
                <w:szCs w:val="22"/>
                <w:lang w:val="en-US" w:eastAsia="sl-SI"/>
              </w:rPr>
            </w:pPr>
          </w:p>
        </w:tc>
      </w:tr>
    </w:tbl>
    <w:p w14:paraId="0455BA2D" w14:textId="77777777" w:rsidR="0091719A" w:rsidRPr="005F4FE5" w:rsidRDefault="0091719A" w:rsidP="0091719A">
      <w:pPr>
        <w:ind w:right="1102" w:hanging="141"/>
        <w:jc w:val="both"/>
        <w:rPr>
          <w:spacing w:val="-3"/>
          <w:lang w:val="en-US"/>
        </w:rPr>
      </w:pPr>
    </w:p>
    <w:p w14:paraId="5D6016AA" w14:textId="77777777" w:rsidR="0091719A" w:rsidRPr="005F4FE5" w:rsidRDefault="0091719A" w:rsidP="0091719A">
      <w:pPr>
        <w:ind w:left="709" w:right="425"/>
        <w:jc w:val="both"/>
        <w:rPr>
          <w:spacing w:val="-3"/>
          <w:lang w:val="en-US"/>
        </w:rPr>
      </w:pPr>
    </w:p>
    <w:p w14:paraId="4A5263CE" w14:textId="77777777" w:rsidR="00FC2EE7" w:rsidRPr="005F4FE5" w:rsidRDefault="00FC2EE7">
      <w:pPr>
        <w:widowControl/>
        <w:rPr>
          <w:sz w:val="12"/>
        </w:rPr>
      </w:pPr>
    </w:p>
    <w:p w14:paraId="55CBACD4" w14:textId="77777777" w:rsidR="008F7E85" w:rsidRPr="005F4FE5" w:rsidRDefault="008F7E85" w:rsidP="00E22784">
      <w:pPr>
        <w:ind w:right="1102"/>
        <w:jc w:val="both"/>
        <w:rPr>
          <w:b/>
          <w:sz w:val="2"/>
          <w:szCs w:val="2"/>
        </w:rPr>
      </w:pPr>
    </w:p>
    <w:p w14:paraId="01B21670" w14:textId="77777777" w:rsidR="008F7E85" w:rsidRPr="005F4FE5" w:rsidRDefault="008F7E85">
      <w:pPr>
        <w:ind w:left="1080" w:right="1102"/>
        <w:jc w:val="both"/>
        <w:rPr>
          <w:b/>
          <w:sz w:val="2"/>
          <w:szCs w:val="2"/>
        </w:rPr>
      </w:pPr>
    </w:p>
    <w:p w14:paraId="28137CDD" w14:textId="77777777" w:rsidR="008F7E85" w:rsidRPr="005F4FE5" w:rsidRDefault="008F7E85">
      <w:pPr>
        <w:ind w:left="1080" w:right="1102"/>
        <w:jc w:val="both"/>
        <w:rPr>
          <w:b/>
          <w:sz w:val="2"/>
          <w:szCs w:val="2"/>
        </w:rPr>
      </w:pPr>
    </w:p>
    <w:p w14:paraId="0EA9EA48" w14:textId="77777777" w:rsidR="005B3C2F" w:rsidRPr="005F4FE5" w:rsidRDefault="005B3C2F" w:rsidP="009F3661">
      <w:pPr>
        <w:widowControl/>
        <w:rPr>
          <w:b/>
          <w:spacing w:val="-3"/>
          <w:sz w:val="28"/>
        </w:rPr>
      </w:pPr>
    </w:p>
    <w:p w14:paraId="278D74EB" w14:textId="77777777" w:rsidR="008F7E85" w:rsidRPr="005F4FE5" w:rsidRDefault="008F7E85">
      <w:pPr>
        <w:pStyle w:val="Heading1"/>
        <w:ind w:right="1102"/>
      </w:pPr>
      <w:bookmarkStart w:id="30" w:name="_Toc439841467"/>
      <w:bookmarkStart w:id="31" w:name="_Toc483211268"/>
      <w:r w:rsidRPr="005F4FE5">
        <w:t>PAYMENT TERMS AND SCHEDULE</w:t>
      </w:r>
      <w:bookmarkEnd w:id="30"/>
      <w:bookmarkEnd w:id="31"/>
    </w:p>
    <w:p w14:paraId="78CB2E04" w14:textId="77777777" w:rsidR="008F7E85" w:rsidRPr="005F4FE5"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rsidRPr="005F4FE5">
        <w:t>8.1.</w:t>
      </w:r>
      <w:r w:rsidRPr="005F4FE5">
        <w:tab/>
      </w:r>
      <w:r w:rsidR="00E359DD" w:rsidRPr="005F4FE5">
        <w:t>Payment terms</w:t>
      </w:r>
    </w:p>
    <w:p w14:paraId="1A8C7CEC" w14:textId="77777777" w:rsidR="00E359DD" w:rsidRDefault="00E359DD" w:rsidP="00C83D9E">
      <w:pPr>
        <w:ind w:left="709" w:right="425"/>
        <w:jc w:val="both"/>
        <w:rPr>
          <w:spacing w:val="-3"/>
        </w:rPr>
      </w:pPr>
    </w:p>
    <w:p w14:paraId="1AA121EF" w14:textId="647A6F95"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 xml:space="preserve">receipt of the </w:t>
      </w:r>
      <w:r w:rsidR="00FA6EB9">
        <w:rPr>
          <w:spacing w:val="-3"/>
        </w:rPr>
        <w:t>Project Deliverables</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463"/>
        <w:gridCol w:w="709"/>
        <w:gridCol w:w="1559"/>
        <w:gridCol w:w="1640"/>
      </w:tblGrid>
      <w:tr w:rsidR="00745A89" w:rsidRPr="00745A89" w14:paraId="46BB44ED" w14:textId="77777777" w:rsidTr="005516AD">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172"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9"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745A89" w:rsidRPr="00745A89" w:rsidRDefault="00745A89" w:rsidP="00745A89">
            <w:pPr>
              <w:widowControl/>
              <w:jc w:val="center"/>
              <w:rPr>
                <w:rFonts w:cs="Arial"/>
                <w:b/>
                <w:snapToGrid/>
                <w:color w:val="000000"/>
                <w:sz w:val="20"/>
                <w:lang w:val="en-US" w:eastAsia="sl-SI"/>
              </w:rPr>
            </w:pPr>
            <w:r w:rsidRPr="00745A89">
              <w:rPr>
                <w:rFonts w:cs="Arial"/>
                <w:b/>
                <w:bCs/>
                <w:snapToGrid/>
                <w:sz w:val="20"/>
                <w:lang w:val="en-US"/>
              </w:rPr>
              <w:t xml:space="preserve">Payment </w:t>
            </w:r>
            <w:r w:rsidRPr="005516AD">
              <w:rPr>
                <w:rFonts w:cs="Arial"/>
                <w:b/>
                <w:bCs/>
                <w:snapToGrid/>
                <w:sz w:val="20"/>
                <w:lang w:val="en-US"/>
              </w:rPr>
              <w:t>Amount</w:t>
            </w:r>
            <w:r w:rsidRPr="005516AD">
              <w:rPr>
                <w:rFonts w:cs="Arial"/>
                <w:b/>
                <w:bCs/>
                <w:snapToGrid/>
                <w:sz w:val="20"/>
                <w:lang w:val="en-US"/>
              </w:rPr>
              <w:br/>
              <w:t>(% of</w:t>
            </w:r>
            <w:r w:rsidRPr="005516AD">
              <w:rPr>
                <w:b/>
                <w:sz w:val="20"/>
              </w:rPr>
              <w:t xml:space="preserve"> Total</w:t>
            </w:r>
            <w:r w:rsidRPr="005516AD">
              <w:rPr>
                <w:sz w:val="20"/>
              </w:rPr>
              <w:t xml:space="preserve"> </w:t>
            </w:r>
            <w:r w:rsidRPr="005516AD">
              <w:rPr>
                <w:rFonts w:cs="Arial"/>
                <w:b/>
                <w:bCs/>
                <w:snapToGrid/>
                <w:sz w:val="20"/>
                <w:lang w:val="en-US"/>
              </w:rPr>
              <w:t>Contract Price</w:t>
            </w:r>
            <w:r w:rsidRPr="00745A89">
              <w:rPr>
                <w:rFonts w:cs="Arial"/>
                <w:b/>
                <w:bCs/>
                <w:snapToGrid/>
                <w:sz w:val="20"/>
                <w:lang w:val="en-US"/>
              </w:rPr>
              <w:t xml:space="preserve"> </w:t>
            </w:r>
          </w:p>
        </w:tc>
        <w:tc>
          <w:tcPr>
            <w:tcW w:w="1640" w:type="dxa"/>
            <w:tcBorders>
              <w:top w:val="single" w:sz="8" w:space="0" w:color="auto"/>
              <w:left w:val="nil"/>
              <w:bottom w:val="single" w:sz="8" w:space="0" w:color="auto"/>
              <w:right w:val="single" w:sz="8" w:space="0" w:color="auto"/>
            </w:tcBorders>
            <w:shd w:val="clear" w:color="auto" w:fill="CCCCCC"/>
            <w:vAlign w:val="center"/>
          </w:tcPr>
          <w:p w14:paraId="5B0AFA24" w14:textId="77777777"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Estimated</w:t>
            </w:r>
          </w:p>
          <w:p w14:paraId="4F2B2F1D" w14:textId="1E43EC8B"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Date</w:t>
            </w:r>
            <w:r w:rsidR="00E91D68">
              <w:rPr>
                <w:rFonts w:cs="Arial"/>
                <w:b/>
                <w:snapToGrid/>
                <w:color w:val="000000"/>
                <w:sz w:val="20"/>
                <w:lang w:val="en-US" w:eastAsia="sl-SI"/>
              </w:rPr>
              <w:t xml:space="preserve"> of Payment</w:t>
            </w:r>
          </w:p>
        </w:tc>
      </w:tr>
      <w:tr w:rsidR="00745A89" w:rsidRPr="00745A89" w14:paraId="64DE4DB1"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19500653" w14:textId="77777777" w:rsidR="00745A89" w:rsidRPr="00745A89" w:rsidRDefault="00745A89" w:rsidP="00745A89">
            <w:pPr>
              <w:widowControl/>
              <w:ind w:left="222" w:right="206"/>
              <w:jc w:val="right"/>
              <w:rPr>
                <w:rFonts w:cs="Arial"/>
                <w:snapToGrid/>
                <w:color w:val="000000"/>
                <w:sz w:val="20"/>
                <w:lang w:val="en-US" w:eastAsia="sl-SI"/>
              </w:rPr>
            </w:pPr>
            <w:r w:rsidRPr="00745A89">
              <w:rPr>
                <w:rFonts w:cs="Arial"/>
                <w:snapToGrid/>
                <w:color w:val="000000"/>
                <w:sz w:val="20"/>
                <w:lang w:val="en-US" w:eastAsia="sl-SI"/>
              </w:rPr>
              <w:t>1</w:t>
            </w:r>
          </w:p>
        </w:tc>
        <w:tc>
          <w:tcPr>
            <w:tcW w:w="4172" w:type="dxa"/>
            <w:gridSpan w:val="2"/>
            <w:tcBorders>
              <w:top w:val="nil"/>
              <w:left w:val="nil"/>
              <w:bottom w:val="single" w:sz="8" w:space="0" w:color="auto"/>
              <w:right w:val="single" w:sz="8" w:space="0" w:color="auto"/>
            </w:tcBorders>
            <w:vAlign w:val="center"/>
          </w:tcPr>
          <w:p w14:paraId="2E0F69E8" w14:textId="77777777" w:rsidR="00745A89" w:rsidRPr="00745A89" w:rsidRDefault="00745A89" w:rsidP="00745A89">
            <w:pPr>
              <w:widowControl/>
              <w:rPr>
                <w:rFonts w:cs="Arial"/>
                <w:snapToGrid/>
                <w:color w:val="000000"/>
                <w:sz w:val="20"/>
                <w:lang w:val="en-US" w:eastAsia="sl-SI"/>
              </w:rPr>
            </w:pPr>
          </w:p>
          <w:p w14:paraId="205EB543" w14:textId="71F98659" w:rsidR="00745A89" w:rsidRPr="00745A89" w:rsidRDefault="00E91D68" w:rsidP="00745A89">
            <w:pPr>
              <w:widowControl/>
              <w:rPr>
                <w:rFonts w:cs="Arial"/>
                <w:snapToGrid/>
                <w:color w:val="000000"/>
                <w:sz w:val="20"/>
                <w:lang w:val="en-US" w:eastAsia="sl-SI"/>
              </w:rPr>
            </w:pPr>
            <w:r>
              <w:rPr>
                <w:rFonts w:cs="Arial"/>
                <w:snapToGrid/>
                <w:color w:val="000000"/>
                <w:sz w:val="20"/>
                <w:lang w:val="en-US" w:eastAsia="sl-SI"/>
              </w:rPr>
              <w:t>Submittal of Preliminary Reports</w:t>
            </w:r>
          </w:p>
        </w:tc>
        <w:tc>
          <w:tcPr>
            <w:tcW w:w="1559" w:type="dxa"/>
            <w:tcBorders>
              <w:top w:val="nil"/>
              <w:left w:val="nil"/>
              <w:bottom w:val="single" w:sz="8" w:space="0" w:color="auto"/>
              <w:right w:val="single" w:sz="8" w:space="0" w:color="auto"/>
            </w:tcBorders>
            <w:vAlign w:val="center"/>
          </w:tcPr>
          <w:p w14:paraId="6C5C85DB" w14:textId="51E31CC7" w:rsidR="00745A89" w:rsidRPr="00745A89" w:rsidRDefault="005516AD" w:rsidP="00745A89">
            <w:pPr>
              <w:widowControl/>
              <w:ind w:left="222" w:right="206"/>
              <w:jc w:val="right"/>
              <w:rPr>
                <w:rFonts w:cs="Arial"/>
                <w:snapToGrid/>
                <w:color w:val="000000"/>
                <w:sz w:val="20"/>
                <w:lang w:val="en-US" w:eastAsia="sl-SI"/>
              </w:rPr>
            </w:pPr>
            <w:r>
              <w:rPr>
                <w:rFonts w:cs="Arial"/>
                <w:snapToGrid/>
                <w:color w:val="000000"/>
                <w:sz w:val="20"/>
                <w:lang w:val="en-US" w:eastAsia="sl-SI"/>
              </w:rPr>
              <w:t>3</w:t>
            </w:r>
            <w:r w:rsidR="00787E8C">
              <w:rPr>
                <w:rFonts w:cs="Arial"/>
                <w:snapToGrid/>
                <w:color w:val="000000"/>
                <w:sz w:val="20"/>
                <w:lang w:val="en-US" w:eastAsia="sl-SI"/>
              </w:rPr>
              <w:t>0</w:t>
            </w:r>
            <w:r>
              <w:rPr>
                <w:rFonts w:cs="Arial"/>
                <w:snapToGrid/>
                <w:color w:val="000000"/>
                <w:sz w:val="20"/>
                <w:lang w:val="en-US" w:eastAsia="sl-SI"/>
              </w:rPr>
              <w:t xml:space="preserve"> %</w:t>
            </w:r>
          </w:p>
        </w:tc>
        <w:tc>
          <w:tcPr>
            <w:tcW w:w="1640" w:type="dxa"/>
            <w:tcBorders>
              <w:top w:val="nil"/>
              <w:left w:val="nil"/>
              <w:bottom w:val="single" w:sz="8" w:space="0" w:color="auto"/>
              <w:right w:val="single" w:sz="8" w:space="0" w:color="auto"/>
            </w:tcBorders>
            <w:vAlign w:val="center"/>
          </w:tcPr>
          <w:p w14:paraId="34881D71" w14:textId="4B418C9B" w:rsidR="00745A89" w:rsidRPr="005516AD" w:rsidRDefault="005516AD" w:rsidP="00745A89">
            <w:pPr>
              <w:widowControl/>
              <w:jc w:val="center"/>
              <w:rPr>
                <w:rFonts w:cs="Arial"/>
                <w:snapToGrid/>
                <w:color w:val="000000"/>
                <w:sz w:val="20"/>
                <w:lang w:val="en-US" w:eastAsia="sl-SI"/>
              </w:rPr>
            </w:pPr>
            <w:r w:rsidRPr="005516AD">
              <w:rPr>
                <w:rFonts w:eastAsiaTheme="minorEastAsia" w:cs="Arial"/>
                <w:snapToGrid/>
                <w:sz w:val="20"/>
                <w:lang w:val="en-US" w:eastAsia="sl-SI"/>
              </w:rPr>
              <w:t>T0 + 9 months</w:t>
            </w:r>
          </w:p>
        </w:tc>
      </w:tr>
      <w:tr w:rsidR="00745A89" w:rsidRPr="00745A89" w14:paraId="76FF1EBB"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3F5770BE" w14:textId="77777777" w:rsidR="00745A89" w:rsidRPr="00745A89" w:rsidRDefault="00745A89" w:rsidP="00745A89">
            <w:pPr>
              <w:widowControl/>
              <w:ind w:right="206"/>
              <w:jc w:val="right"/>
              <w:rPr>
                <w:rFonts w:cs="Arial"/>
                <w:snapToGrid/>
                <w:color w:val="000000"/>
                <w:sz w:val="20"/>
                <w:lang w:val="en-US" w:eastAsia="sl-SI"/>
              </w:rPr>
            </w:pPr>
            <w:r w:rsidRPr="00745A89">
              <w:rPr>
                <w:rFonts w:cs="Arial"/>
                <w:snapToGrid/>
                <w:color w:val="000000"/>
                <w:sz w:val="20"/>
                <w:lang w:val="en-US" w:eastAsia="sl-SI"/>
              </w:rPr>
              <w:t>2</w:t>
            </w:r>
          </w:p>
        </w:tc>
        <w:tc>
          <w:tcPr>
            <w:tcW w:w="4172" w:type="dxa"/>
            <w:gridSpan w:val="2"/>
            <w:tcBorders>
              <w:top w:val="nil"/>
              <w:left w:val="nil"/>
              <w:bottom w:val="single" w:sz="8" w:space="0" w:color="auto"/>
              <w:right w:val="single" w:sz="8" w:space="0" w:color="auto"/>
            </w:tcBorders>
            <w:vAlign w:val="center"/>
          </w:tcPr>
          <w:p w14:paraId="188D0304" w14:textId="77777777" w:rsidR="00745A89" w:rsidRPr="00745A89" w:rsidRDefault="00745A89" w:rsidP="00745A89">
            <w:pPr>
              <w:widowControl/>
              <w:rPr>
                <w:rFonts w:cs="Arial"/>
                <w:snapToGrid/>
                <w:color w:val="000000"/>
                <w:sz w:val="20"/>
                <w:lang w:val="en-US" w:eastAsia="sl-SI"/>
              </w:rPr>
            </w:pPr>
          </w:p>
          <w:p w14:paraId="74B969B2" w14:textId="52B58195" w:rsidR="00745A89" w:rsidRPr="00745A89" w:rsidRDefault="00E91D68" w:rsidP="00745A89">
            <w:pPr>
              <w:widowControl/>
              <w:rPr>
                <w:rFonts w:cs="Arial"/>
                <w:snapToGrid/>
                <w:color w:val="000000"/>
                <w:sz w:val="20"/>
                <w:lang w:val="en-US" w:eastAsia="sl-SI"/>
              </w:rPr>
            </w:pPr>
            <w:r>
              <w:rPr>
                <w:rFonts w:cs="Arial"/>
                <w:snapToGrid/>
                <w:color w:val="000000"/>
                <w:sz w:val="20"/>
                <w:lang w:val="en-US" w:eastAsia="sl-SI"/>
              </w:rPr>
              <w:t>Submittal of Draft Reports with resolved NEK comments</w:t>
            </w:r>
          </w:p>
        </w:tc>
        <w:tc>
          <w:tcPr>
            <w:tcW w:w="1559" w:type="dxa"/>
            <w:tcBorders>
              <w:top w:val="nil"/>
              <w:left w:val="nil"/>
              <w:bottom w:val="single" w:sz="8" w:space="0" w:color="auto"/>
              <w:right w:val="single" w:sz="8" w:space="0" w:color="auto"/>
            </w:tcBorders>
            <w:vAlign w:val="center"/>
          </w:tcPr>
          <w:p w14:paraId="0818C92E" w14:textId="2D72DB5B" w:rsidR="00745A89" w:rsidRPr="00745A89" w:rsidDel="00FC77A7" w:rsidRDefault="005516AD" w:rsidP="00745A89">
            <w:pPr>
              <w:widowControl/>
              <w:ind w:left="222" w:right="206"/>
              <w:jc w:val="right"/>
              <w:rPr>
                <w:rFonts w:cs="Arial"/>
                <w:snapToGrid/>
                <w:color w:val="000000"/>
                <w:sz w:val="20"/>
                <w:lang w:val="en-US" w:eastAsia="sl-SI"/>
              </w:rPr>
            </w:pPr>
            <w:r>
              <w:rPr>
                <w:rFonts w:cs="Arial"/>
                <w:snapToGrid/>
                <w:color w:val="000000"/>
                <w:sz w:val="20"/>
                <w:lang w:val="en-US" w:eastAsia="sl-SI"/>
              </w:rPr>
              <w:t>3</w:t>
            </w:r>
            <w:r w:rsidR="00787E8C">
              <w:rPr>
                <w:rFonts w:cs="Arial"/>
                <w:snapToGrid/>
                <w:color w:val="000000"/>
                <w:sz w:val="20"/>
                <w:lang w:val="en-US" w:eastAsia="sl-SI"/>
              </w:rPr>
              <w:t>0</w:t>
            </w:r>
            <w:r>
              <w:rPr>
                <w:rFonts w:cs="Arial"/>
                <w:snapToGrid/>
                <w:color w:val="000000"/>
                <w:sz w:val="20"/>
                <w:lang w:val="en-US" w:eastAsia="sl-SI"/>
              </w:rPr>
              <w:t xml:space="preserve"> %</w:t>
            </w:r>
          </w:p>
        </w:tc>
        <w:tc>
          <w:tcPr>
            <w:tcW w:w="1640" w:type="dxa"/>
            <w:tcBorders>
              <w:top w:val="nil"/>
              <w:left w:val="nil"/>
              <w:bottom w:val="single" w:sz="8" w:space="0" w:color="auto"/>
              <w:right w:val="single" w:sz="8" w:space="0" w:color="auto"/>
            </w:tcBorders>
            <w:vAlign w:val="center"/>
          </w:tcPr>
          <w:p w14:paraId="39EA9266" w14:textId="2D2C1B76" w:rsidR="00745A89" w:rsidRPr="005516AD" w:rsidRDefault="005516AD" w:rsidP="00745A89">
            <w:pPr>
              <w:widowControl/>
              <w:jc w:val="center"/>
              <w:rPr>
                <w:rFonts w:cs="Arial"/>
                <w:snapToGrid/>
                <w:color w:val="000000"/>
                <w:sz w:val="20"/>
                <w:lang w:val="en-US" w:eastAsia="sl-SI"/>
              </w:rPr>
            </w:pPr>
            <w:r w:rsidRPr="005516AD">
              <w:rPr>
                <w:rFonts w:eastAsiaTheme="minorEastAsia" w:cs="Arial"/>
                <w:snapToGrid/>
                <w:sz w:val="20"/>
                <w:lang w:val="en-US" w:eastAsia="sl-SI"/>
              </w:rPr>
              <w:t>T0 +</w:t>
            </w:r>
            <w:r>
              <w:rPr>
                <w:rFonts w:eastAsiaTheme="minorEastAsia" w:cs="Arial"/>
                <w:snapToGrid/>
                <w:sz w:val="20"/>
                <w:lang w:val="en-US" w:eastAsia="sl-SI"/>
              </w:rPr>
              <w:t>11</w:t>
            </w:r>
            <w:r w:rsidRPr="005516AD">
              <w:rPr>
                <w:rFonts w:eastAsiaTheme="minorEastAsia" w:cs="Arial"/>
                <w:snapToGrid/>
                <w:sz w:val="20"/>
                <w:lang w:val="en-US" w:eastAsia="sl-SI"/>
              </w:rPr>
              <w:t xml:space="preserve"> months</w:t>
            </w:r>
          </w:p>
        </w:tc>
      </w:tr>
      <w:tr w:rsidR="00745A89" w:rsidRPr="00745A89" w14:paraId="168074CA"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344AD74F" w14:textId="7AE7BF15" w:rsidR="00745A89" w:rsidRPr="00745A89" w:rsidRDefault="005516AD" w:rsidP="00745A89">
            <w:pPr>
              <w:widowControl/>
              <w:ind w:right="206"/>
              <w:jc w:val="right"/>
              <w:rPr>
                <w:rFonts w:cs="Arial"/>
                <w:snapToGrid/>
                <w:color w:val="000000"/>
                <w:sz w:val="20"/>
                <w:lang w:val="en-US" w:eastAsia="sl-SI"/>
              </w:rPr>
            </w:pPr>
            <w:r>
              <w:rPr>
                <w:rFonts w:cs="Arial"/>
                <w:snapToGrid/>
                <w:color w:val="000000"/>
                <w:sz w:val="20"/>
                <w:lang w:val="en-US" w:eastAsia="sl-SI"/>
              </w:rPr>
              <w:t>3</w:t>
            </w:r>
          </w:p>
        </w:tc>
        <w:tc>
          <w:tcPr>
            <w:tcW w:w="4172" w:type="dxa"/>
            <w:gridSpan w:val="2"/>
            <w:tcBorders>
              <w:top w:val="nil"/>
              <w:left w:val="nil"/>
              <w:bottom w:val="single" w:sz="8" w:space="0" w:color="auto"/>
              <w:right w:val="single" w:sz="8" w:space="0" w:color="auto"/>
            </w:tcBorders>
            <w:vAlign w:val="center"/>
          </w:tcPr>
          <w:p w14:paraId="3632B06A" w14:textId="77777777" w:rsidR="00745A89" w:rsidRPr="00745A89" w:rsidRDefault="00745A89" w:rsidP="00745A89">
            <w:pPr>
              <w:widowControl/>
              <w:rPr>
                <w:rFonts w:cs="Arial"/>
                <w:snapToGrid/>
                <w:color w:val="000000"/>
                <w:sz w:val="20"/>
                <w:lang w:val="en-US" w:eastAsia="sl-SI"/>
              </w:rPr>
            </w:pPr>
          </w:p>
          <w:p w14:paraId="51A6AD9F" w14:textId="2BC114C3" w:rsidR="00745A89" w:rsidRPr="00745A89" w:rsidRDefault="005516AD" w:rsidP="00745A89">
            <w:pPr>
              <w:widowControl/>
              <w:rPr>
                <w:rFonts w:cs="Arial"/>
                <w:snapToGrid/>
                <w:color w:val="000000"/>
                <w:sz w:val="20"/>
                <w:lang w:val="en-US" w:eastAsia="sl-SI"/>
              </w:rPr>
            </w:pPr>
            <w:r>
              <w:rPr>
                <w:rFonts w:cs="Arial"/>
                <w:snapToGrid/>
                <w:color w:val="000000"/>
                <w:sz w:val="20"/>
                <w:lang w:val="en-US" w:eastAsia="sl-SI"/>
              </w:rPr>
              <w:t>Submittal of Final Reports</w:t>
            </w:r>
          </w:p>
        </w:tc>
        <w:tc>
          <w:tcPr>
            <w:tcW w:w="1559" w:type="dxa"/>
            <w:tcBorders>
              <w:top w:val="nil"/>
              <w:left w:val="nil"/>
              <w:bottom w:val="single" w:sz="8" w:space="0" w:color="auto"/>
              <w:right w:val="single" w:sz="8" w:space="0" w:color="auto"/>
            </w:tcBorders>
            <w:vAlign w:val="center"/>
          </w:tcPr>
          <w:p w14:paraId="025F81CF" w14:textId="427B36EF" w:rsidR="00745A89" w:rsidRPr="00745A89" w:rsidRDefault="005516AD" w:rsidP="00745A89">
            <w:pPr>
              <w:widowControl/>
              <w:ind w:left="222" w:right="206"/>
              <w:jc w:val="right"/>
              <w:rPr>
                <w:rFonts w:cs="Arial"/>
                <w:snapToGrid/>
                <w:color w:val="000000"/>
                <w:sz w:val="20"/>
                <w:lang w:val="en-US" w:eastAsia="sl-SI"/>
              </w:rPr>
            </w:pPr>
            <w:r>
              <w:rPr>
                <w:rFonts w:cs="Arial"/>
                <w:snapToGrid/>
                <w:color w:val="000000"/>
                <w:sz w:val="20"/>
                <w:lang w:val="en-US" w:eastAsia="sl-SI"/>
              </w:rPr>
              <w:t>30 %</w:t>
            </w:r>
          </w:p>
        </w:tc>
        <w:tc>
          <w:tcPr>
            <w:tcW w:w="1640" w:type="dxa"/>
            <w:tcBorders>
              <w:top w:val="nil"/>
              <w:left w:val="nil"/>
              <w:bottom w:val="single" w:sz="8" w:space="0" w:color="auto"/>
              <w:right w:val="single" w:sz="8" w:space="0" w:color="auto"/>
            </w:tcBorders>
            <w:vAlign w:val="center"/>
          </w:tcPr>
          <w:p w14:paraId="25039BE5" w14:textId="69FC591E" w:rsidR="00745A89" w:rsidRPr="005516AD" w:rsidRDefault="005516AD" w:rsidP="00745A89">
            <w:pPr>
              <w:widowControl/>
              <w:jc w:val="center"/>
              <w:rPr>
                <w:rFonts w:cs="Arial"/>
                <w:snapToGrid/>
                <w:color w:val="000000"/>
                <w:sz w:val="20"/>
                <w:lang w:val="en-US" w:eastAsia="sl-SI"/>
              </w:rPr>
            </w:pPr>
            <w:r w:rsidRPr="005516AD">
              <w:rPr>
                <w:rFonts w:eastAsiaTheme="minorEastAsia" w:cs="Arial"/>
                <w:snapToGrid/>
                <w:sz w:val="20"/>
                <w:lang w:val="en-US" w:eastAsia="sl-SI"/>
              </w:rPr>
              <w:t xml:space="preserve">T0 + </w:t>
            </w:r>
            <w:r>
              <w:rPr>
                <w:rFonts w:eastAsiaTheme="minorEastAsia" w:cs="Arial"/>
                <w:snapToGrid/>
                <w:sz w:val="20"/>
                <w:lang w:val="en-US" w:eastAsia="sl-SI"/>
              </w:rPr>
              <w:t>13</w:t>
            </w:r>
            <w:r w:rsidRPr="005516AD">
              <w:rPr>
                <w:rFonts w:eastAsiaTheme="minorEastAsia" w:cs="Arial"/>
                <w:snapToGrid/>
                <w:sz w:val="20"/>
                <w:lang w:val="en-US" w:eastAsia="sl-SI"/>
              </w:rPr>
              <w:t xml:space="preserve"> months</w:t>
            </w:r>
          </w:p>
        </w:tc>
      </w:tr>
      <w:tr w:rsidR="00787E8C" w:rsidRPr="00745A89" w14:paraId="44D82BB1" w14:textId="77777777" w:rsidTr="005516AD">
        <w:trPr>
          <w:trHeight w:val="330"/>
        </w:trPr>
        <w:tc>
          <w:tcPr>
            <w:tcW w:w="778" w:type="dxa"/>
            <w:tcBorders>
              <w:top w:val="nil"/>
              <w:left w:val="single" w:sz="8" w:space="0" w:color="auto"/>
              <w:bottom w:val="single" w:sz="8" w:space="0" w:color="auto"/>
              <w:right w:val="single" w:sz="8" w:space="0" w:color="auto"/>
            </w:tcBorders>
            <w:vAlign w:val="center"/>
          </w:tcPr>
          <w:p w14:paraId="130531C0" w14:textId="34111000" w:rsidR="00787E8C" w:rsidRDefault="00787E8C" w:rsidP="00745A89">
            <w:pPr>
              <w:widowControl/>
              <w:ind w:right="206"/>
              <w:jc w:val="right"/>
              <w:rPr>
                <w:rFonts w:cs="Arial"/>
                <w:snapToGrid/>
                <w:color w:val="000000"/>
                <w:sz w:val="20"/>
                <w:lang w:val="en-US" w:eastAsia="sl-SI"/>
              </w:rPr>
            </w:pPr>
            <w:r>
              <w:rPr>
                <w:rFonts w:cs="Arial"/>
                <w:snapToGrid/>
                <w:color w:val="000000"/>
                <w:sz w:val="20"/>
                <w:lang w:val="en-US" w:eastAsia="sl-SI"/>
              </w:rPr>
              <w:t>4</w:t>
            </w:r>
          </w:p>
        </w:tc>
        <w:tc>
          <w:tcPr>
            <w:tcW w:w="4172" w:type="dxa"/>
            <w:gridSpan w:val="2"/>
            <w:tcBorders>
              <w:top w:val="nil"/>
              <w:left w:val="nil"/>
              <w:bottom w:val="single" w:sz="8" w:space="0" w:color="auto"/>
              <w:right w:val="single" w:sz="8" w:space="0" w:color="auto"/>
            </w:tcBorders>
            <w:vAlign w:val="center"/>
          </w:tcPr>
          <w:p w14:paraId="49525E34" w14:textId="5ABFB4EF" w:rsidR="00787E8C" w:rsidRPr="00745A89" w:rsidRDefault="00787E8C" w:rsidP="00745A89">
            <w:pPr>
              <w:widowControl/>
              <w:rPr>
                <w:rFonts w:cs="Arial"/>
                <w:snapToGrid/>
                <w:color w:val="000000"/>
                <w:sz w:val="20"/>
                <w:lang w:val="en-US" w:eastAsia="sl-SI"/>
              </w:rPr>
            </w:pPr>
            <w:r>
              <w:rPr>
                <w:rFonts w:cs="Arial"/>
                <w:snapToGrid/>
                <w:color w:val="000000"/>
                <w:sz w:val="20"/>
                <w:lang w:val="en-US" w:eastAsia="sl-SI"/>
              </w:rPr>
              <w:t>NEK Approval of Final Reports</w:t>
            </w:r>
          </w:p>
        </w:tc>
        <w:tc>
          <w:tcPr>
            <w:tcW w:w="1559" w:type="dxa"/>
            <w:tcBorders>
              <w:top w:val="nil"/>
              <w:left w:val="nil"/>
              <w:bottom w:val="single" w:sz="8" w:space="0" w:color="auto"/>
              <w:right w:val="single" w:sz="8" w:space="0" w:color="auto"/>
            </w:tcBorders>
            <w:vAlign w:val="center"/>
          </w:tcPr>
          <w:p w14:paraId="77F4C75B" w14:textId="119F3D48" w:rsidR="00787E8C" w:rsidRDefault="00787E8C" w:rsidP="00745A89">
            <w:pPr>
              <w:widowControl/>
              <w:ind w:left="222" w:right="206"/>
              <w:jc w:val="right"/>
              <w:rPr>
                <w:rFonts w:cs="Arial"/>
                <w:snapToGrid/>
                <w:color w:val="000000"/>
                <w:sz w:val="20"/>
                <w:lang w:val="en-US" w:eastAsia="sl-SI"/>
              </w:rPr>
            </w:pPr>
            <w:r>
              <w:rPr>
                <w:rFonts w:cs="Arial"/>
                <w:snapToGrid/>
                <w:color w:val="000000"/>
                <w:sz w:val="20"/>
                <w:lang w:val="en-US" w:eastAsia="sl-SI"/>
              </w:rPr>
              <w:t>10 %</w:t>
            </w:r>
          </w:p>
        </w:tc>
        <w:tc>
          <w:tcPr>
            <w:tcW w:w="1640" w:type="dxa"/>
            <w:tcBorders>
              <w:top w:val="nil"/>
              <w:left w:val="nil"/>
              <w:bottom w:val="single" w:sz="8" w:space="0" w:color="auto"/>
              <w:right w:val="single" w:sz="8" w:space="0" w:color="auto"/>
            </w:tcBorders>
            <w:vAlign w:val="center"/>
          </w:tcPr>
          <w:p w14:paraId="0490DF6E" w14:textId="38981908" w:rsidR="00787E8C" w:rsidRPr="005516AD" w:rsidRDefault="00787E8C" w:rsidP="00745A89">
            <w:pPr>
              <w:widowControl/>
              <w:jc w:val="center"/>
              <w:rPr>
                <w:rFonts w:eastAsiaTheme="minorEastAsia" w:cs="Arial"/>
                <w:snapToGrid/>
                <w:sz w:val="20"/>
                <w:lang w:val="en-US" w:eastAsia="sl-SI"/>
              </w:rPr>
            </w:pPr>
            <w:r w:rsidRPr="005516AD">
              <w:rPr>
                <w:rFonts w:eastAsiaTheme="minorEastAsia" w:cs="Arial"/>
                <w:snapToGrid/>
                <w:sz w:val="20"/>
                <w:lang w:val="en-US" w:eastAsia="sl-SI"/>
              </w:rPr>
              <w:t xml:space="preserve">T0 + </w:t>
            </w:r>
            <w:r>
              <w:rPr>
                <w:rFonts w:eastAsiaTheme="minorEastAsia" w:cs="Arial"/>
                <w:snapToGrid/>
                <w:sz w:val="20"/>
                <w:lang w:val="en-US" w:eastAsia="sl-SI"/>
              </w:rPr>
              <w:t>13,5</w:t>
            </w:r>
            <w:r w:rsidRPr="005516AD">
              <w:rPr>
                <w:rFonts w:eastAsiaTheme="minorEastAsia" w:cs="Arial"/>
                <w:snapToGrid/>
                <w:sz w:val="20"/>
                <w:lang w:val="en-US" w:eastAsia="sl-SI"/>
              </w:rPr>
              <w:t xml:space="preserve"> months</w:t>
            </w:r>
          </w:p>
        </w:tc>
      </w:tr>
      <w:tr w:rsidR="00745A89" w:rsidRPr="00745A89" w14:paraId="43F1D2B3" w14:textId="77777777" w:rsidTr="00630A6B">
        <w:trPr>
          <w:trHeight w:val="330"/>
        </w:trPr>
        <w:tc>
          <w:tcPr>
            <w:tcW w:w="4241" w:type="dxa"/>
            <w:gridSpan w:val="2"/>
            <w:tcBorders>
              <w:top w:val="single" w:sz="8" w:space="0" w:color="auto"/>
              <w:left w:val="nil"/>
              <w:bottom w:val="nil"/>
              <w:right w:val="single" w:sz="4" w:space="0" w:color="auto"/>
            </w:tcBorders>
            <w:vAlign w:val="center"/>
          </w:tcPr>
          <w:p w14:paraId="20EC6E41" w14:textId="77777777" w:rsidR="00745A89" w:rsidRPr="00745A89" w:rsidRDefault="00745A89" w:rsidP="00745A89">
            <w:pPr>
              <w:widowControl/>
              <w:jc w:val="right"/>
              <w:rPr>
                <w:rFonts w:cs="Arial"/>
                <w:snapToGrid/>
                <w:color w:val="000000"/>
                <w:sz w:val="20"/>
                <w:lang w:val="en-US" w:eastAsia="sl-SI"/>
              </w:rPr>
            </w:pPr>
          </w:p>
        </w:tc>
        <w:tc>
          <w:tcPr>
            <w:tcW w:w="709" w:type="dxa"/>
            <w:tcBorders>
              <w:top w:val="single" w:sz="8" w:space="0" w:color="auto"/>
              <w:left w:val="single" w:sz="4" w:space="0" w:color="auto"/>
              <w:bottom w:val="single" w:sz="4" w:space="0" w:color="auto"/>
              <w:right w:val="single" w:sz="8" w:space="0" w:color="000000"/>
            </w:tcBorders>
            <w:vAlign w:val="center"/>
          </w:tcPr>
          <w:p w14:paraId="294E88F5" w14:textId="77777777" w:rsidR="00745A89" w:rsidRPr="00745A89" w:rsidRDefault="00745A89" w:rsidP="00745A89">
            <w:pPr>
              <w:jc w:val="right"/>
              <w:rPr>
                <w:rFonts w:cs="Arial"/>
                <w:snapToGrid/>
                <w:color w:val="000000"/>
                <w:sz w:val="20"/>
                <w:lang w:val="en-US" w:eastAsia="sl-SI"/>
              </w:rPr>
            </w:pPr>
            <w:r w:rsidRPr="00745A89">
              <w:rPr>
                <w:rFonts w:cs="Arial"/>
                <w:snapToGrid/>
                <w:color w:val="000000"/>
                <w:sz w:val="20"/>
                <w:lang w:val="en-US" w:eastAsia="sl-SI"/>
              </w:rPr>
              <w:t> SUM</w:t>
            </w:r>
          </w:p>
        </w:tc>
        <w:tc>
          <w:tcPr>
            <w:tcW w:w="1559" w:type="dxa"/>
            <w:tcBorders>
              <w:top w:val="nil"/>
              <w:left w:val="nil"/>
              <w:bottom w:val="single" w:sz="8" w:space="0" w:color="auto"/>
              <w:right w:val="single" w:sz="8" w:space="0" w:color="auto"/>
            </w:tcBorders>
            <w:vAlign w:val="center"/>
          </w:tcPr>
          <w:p w14:paraId="44E8F492" w14:textId="77777777" w:rsidR="00745A89" w:rsidRPr="00745A89" w:rsidRDefault="00745A89" w:rsidP="00745A89">
            <w:pPr>
              <w:widowControl/>
              <w:jc w:val="right"/>
              <w:rPr>
                <w:rFonts w:cs="Arial"/>
                <w:snapToGrid/>
                <w:color w:val="000000"/>
                <w:sz w:val="20"/>
                <w:lang w:val="en-US" w:eastAsia="sl-SI"/>
              </w:rPr>
            </w:pPr>
            <w:r w:rsidRPr="00745A89">
              <w:rPr>
                <w:rFonts w:cs="Arial"/>
                <w:snapToGrid/>
                <w:color w:val="000000"/>
                <w:sz w:val="20"/>
                <w:lang w:val="en-US" w:eastAsia="sl-SI"/>
              </w:rPr>
              <w:t>100</w:t>
            </w:r>
          </w:p>
        </w:tc>
        <w:tc>
          <w:tcPr>
            <w:tcW w:w="1640" w:type="dxa"/>
            <w:tcBorders>
              <w:top w:val="nil"/>
              <w:left w:val="nil"/>
              <w:bottom w:val="nil"/>
              <w:right w:val="nil"/>
            </w:tcBorders>
            <w:vAlign w:val="center"/>
          </w:tcPr>
          <w:p w14:paraId="37FB6F83" w14:textId="77777777" w:rsidR="00745A89" w:rsidRPr="00745A89" w:rsidRDefault="00745A89" w:rsidP="00745A89">
            <w:pPr>
              <w:widowControl/>
              <w:jc w:val="center"/>
              <w:rPr>
                <w:rFonts w:cs="Arial"/>
                <w:snapToGrid/>
                <w:color w:val="000000"/>
                <w:sz w:val="20"/>
                <w:lang w:val="en-US" w:eastAsia="sl-SI"/>
              </w:rPr>
            </w:pPr>
          </w:p>
        </w:tc>
      </w:tr>
    </w:tbl>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7777777"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77777777"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18043F">
        <w:rPr>
          <w:spacing w:val="-3"/>
          <w:lang w:val="en-US"/>
        </w:rPr>
        <w:t>.</w:t>
      </w:r>
    </w:p>
    <w:p w14:paraId="1D6D0E54" w14:textId="77777777" w:rsidR="00745A89" w:rsidRPr="00745A89" w:rsidRDefault="00745A89" w:rsidP="00D829F7">
      <w:pPr>
        <w:ind w:left="709" w:right="142"/>
        <w:jc w:val="both"/>
        <w:rPr>
          <w:spacing w:val="-3"/>
          <w:lang w:val="en-US"/>
        </w:rPr>
      </w:pPr>
    </w:p>
    <w:p w14:paraId="7BCB7BDD" w14:textId="77777777" w:rsidR="00745A89" w:rsidRPr="00745A89"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3971D90A" w:rsidR="00745A89" w:rsidRDefault="00745A89" w:rsidP="00CB3B7A">
      <w:pPr>
        <w:ind w:right="142"/>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32" w:name="_Toc439841468"/>
      <w:bookmarkStart w:id="33" w:name="_Toc483211269"/>
      <w:r w:rsidRPr="00E86481">
        <w:lastRenderedPageBreak/>
        <w:t>INSPECTIONS, TESTS</w:t>
      </w:r>
      <w:bookmarkEnd w:id="32"/>
      <w:bookmarkEnd w:id="33"/>
      <w:r w:rsidRPr="00E86481">
        <w:t xml:space="preserve"> </w:t>
      </w:r>
    </w:p>
    <w:p w14:paraId="106C68A9" w14:textId="77777777" w:rsidR="008F7E85" w:rsidRPr="0031730C" w:rsidRDefault="008F7E85" w:rsidP="00E86481">
      <w:pPr>
        <w:tabs>
          <w:tab w:val="left" w:pos="709"/>
        </w:tabs>
        <w:ind w:right="141"/>
        <w:jc w:val="both"/>
      </w:pPr>
    </w:p>
    <w:p w14:paraId="6FF3A601" w14:textId="67B86E52" w:rsidR="00E020E2" w:rsidRDefault="00E152D7" w:rsidP="00E020E2">
      <w:pPr>
        <w:ind w:left="709" w:right="142"/>
        <w:jc w:val="both"/>
        <w:rPr>
          <w:spacing w:val="-3"/>
        </w:rPr>
      </w:pPr>
      <w:r>
        <w:rPr>
          <w:spacing w:val="-3"/>
        </w:rPr>
        <w:t>N/A</w:t>
      </w:r>
    </w:p>
    <w:p w14:paraId="713459D0" w14:textId="77777777" w:rsidR="00D64B0C" w:rsidRDefault="00D64B0C" w:rsidP="00D64B0C">
      <w:pPr>
        <w:ind w:left="709" w:right="425"/>
        <w:jc w:val="both"/>
        <w:rPr>
          <w:spacing w:val="-3"/>
        </w:rPr>
      </w:pPr>
    </w:p>
    <w:p w14:paraId="7BAD766F" w14:textId="77777777" w:rsidR="00E152D7" w:rsidRPr="0031730C" w:rsidRDefault="00E152D7">
      <w:pPr>
        <w:ind w:right="1102"/>
        <w:jc w:val="both"/>
        <w:rPr>
          <w:spacing w:val="-3"/>
        </w:rPr>
      </w:pPr>
    </w:p>
    <w:p w14:paraId="77163491" w14:textId="77777777" w:rsidR="009938EA" w:rsidRDefault="008F7E85" w:rsidP="009776F0">
      <w:pPr>
        <w:pStyle w:val="Heading1"/>
        <w:ind w:right="1102"/>
      </w:pPr>
      <w:bookmarkStart w:id="34" w:name="_Toc439841469"/>
      <w:bookmarkStart w:id="35" w:name="_Toc483211270"/>
      <w:r w:rsidRPr="00D306C0">
        <w:t>LIQUIDATED DAMAGES FOR DELAY</w:t>
      </w:r>
      <w:bookmarkEnd w:id="34"/>
      <w:bookmarkEnd w:id="35"/>
    </w:p>
    <w:p w14:paraId="582EF3C1" w14:textId="35687AE1" w:rsidR="0076474D" w:rsidRPr="0076474D" w:rsidRDefault="008F7E85" w:rsidP="00E152D7">
      <w:pPr>
        <w:ind w:left="567" w:right="1102" w:hanging="709"/>
        <w:jc w:val="both"/>
        <w:rPr>
          <w:spacing w:val="-3"/>
          <w:lang w:val="en-US"/>
        </w:rPr>
      </w:pPr>
      <w:r w:rsidRPr="00D306C0">
        <w:t xml:space="preserve"> </w:t>
      </w:r>
    </w:p>
    <w:p w14:paraId="5FA640E6" w14:textId="2B5A85F5" w:rsidR="0076474D" w:rsidRPr="00C83D9E" w:rsidRDefault="0076474D" w:rsidP="00EE5D7B">
      <w:pPr>
        <w:tabs>
          <w:tab w:val="left" w:pos="8789"/>
        </w:tabs>
        <w:ind w:left="709" w:right="142"/>
        <w:jc w:val="both"/>
        <w:rPr>
          <w:spacing w:val="-3"/>
        </w:rPr>
      </w:pPr>
      <w:r w:rsidRPr="00C83D9E">
        <w:rPr>
          <w:spacing w:val="-3"/>
        </w:rPr>
        <w:t>In case of delay in</w:t>
      </w:r>
      <w:r>
        <w:rPr>
          <w:spacing w:val="-3"/>
        </w:rPr>
        <w:t xml:space="preserve"> the </w:t>
      </w:r>
      <w:r w:rsidRPr="00690D47">
        <w:rPr>
          <w:spacing w:val="-3"/>
        </w:rPr>
        <w:t xml:space="preserve">completion of the </w:t>
      </w:r>
      <w:r w:rsidR="002925A7">
        <w:rPr>
          <w:spacing w:val="-3"/>
        </w:rPr>
        <w:t>Project</w:t>
      </w:r>
      <w:r w:rsidRPr="00690D47">
        <w:rPr>
          <w:spacing w:val="-3"/>
        </w:rPr>
        <w:t xml:space="preserve"> milestone</w:t>
      </w:r>
      <w:r w:rsidR="00855302">
        <w:rPr>
          <w:spacing w:val="-3"/>
        </w:rPr>
        <w:t>s</w:t>
      </w:r>
      <w:r w:rsidRPr="00690D47">
        <w:rPr>
          <w:spacing w:val="-3"/>
        </w:rPr>
        <w:t xml:space="preserve"> as defined in Article 5 of the Contract, due to reasons solely attributable to SELLER, SELLER shall pay to PURCHASER liquidated damages as follows</w:t>
      </w:r>
      <w:r>
        <w:rPr>
          <w:spacing w:val="-3"/>
        </w:rPr>
        <w:t>:</w:t>
      </w:r>
    </w:p>
    <w:p w14:paraId="081496A4" w14:textId="1E9E4F7F" w:rsidR="0076474D" w:rsidRDefault="001E40C8" w:rsidP="00D829F7">
      <w:pPr>
        <w:pStyle w:val="ListParagraph"/>
        <w:numPr>
          <w:ilvl w:val="1"/>
          <w:numId w:val="12"/>
        </w:numPr>
        <w:ind w:right="142"/>
        <w:rPr>
          <w:rFonts w:ascii="Arial" w:hAnsi="Arial" w:cs="Arial"/>
          <w:spacing w:val="-3"/>
          <w:sz w:val="24"/>
          <w:szCs w:val="24"/>
        </w:rPr>
      </w:pPr>
      <w:r>
        <w:rPr>
          <w:rFonts w:ascii="Arial" w:hAnsi="Arial" w:cs="Arial"/>
          <w:spacing w:val="-3"/>
          <w:sz w:val="24"/>
          <w:szCs w:val="24"/>
          <w:shd w:val="clear" w:color="auto" w:fill="FFFFFF" w:themeFill="background1"/>
        </w:rPr>
        <w:t>2</w:t>
      </w:r>
      <w:r w:rsidR="001B4E7E">
        <w:rPr>
          <w:rFonts w:ascii="Arial" w:hAnsi="Arial" w:cs="Arial"/>
          <w:spacing w:val="-3"/>
          <w:sz w:val="24"/>
          <w:szCs w:val="24"/>
          <w:shd w:val="clear" w:color="auto" w:fill="FFFFFF" w:themeFill="background1"/>
        </w:rPr>
        <w:t>%</w:t>
      </w:r>
      <w:r w:rsidR="0076474D">
        <w:rPr>
          <w:rFonts w:ascii="Arial" w:hAnsi="Arial" w:cs="Arial"/>
          <w:spacing w:val="-3"/>
          <w:sz w:val="24"/>
          <w:szCs w:val="24"/>
          <w:shd w:val="clear" w:color="auto" w:fill="FFFFFF" w:themeFill="background1"/>
        </w:rPr>
        <w:t xml:space="preserve"> </w:t>
      </w:r>
      <w:r w:rsidR="0076474D" w:rsidRPr="00C83D9E">
        <w:rPr>
          <w:rFonts w:ascii="Arial" w:hAnsi="Arial" w:cs="Arial"/>
          <w:spacing w:val="-3"/>
          <w:sz w:val="24"/>
          <w:szCs w:val="24"/>
        </w:rPr>
        <w:t xml:space="preserve">of the Total Contract Price per </w:t>
      </w:r>
      <w:r w:rsidR="0076474D" w:rsidRPr="000E508A">
        <w:rPr>
          <w:rFonts w:ascii="Arial" w:hAnsi="Arial" w:cs="Arial"/>
          <w:spacing w:val="-3"/>
          <w:sz w:val="24"/>
          <w:szCs w:val="24"/>
        </w:rPr>
        <w:t>entire</w:t>
      </w:r>
      <w:r w:rsidR="0076474D">
        <w:rPr>
          <w:rFonts w:ascii="Arial" w:hAnsi="Arial" w:cs="Arial"/>
          <w:spacing w:val="-3"/>
          <w:sz w:val="24"/>
          <w:szCs w:val="24"/>
        </w:rPr>
        <w:t xml:space="preserve"> week (7 days) of delay in</w:t>
      </w:r>
      <w:r w:rsidR="0076474D" w:rsidRPr="006F4959">
        <w:rPr>
          <w:rFonts w:ascii="Arial" w:hAnsi="Arial" w:cs="Arial"/>
          <w:spacing w:val="-3"/>
          <w:sz w:val="24"/>
          <w:szCs w:val="24"/>
        </w:rPr>
        <w:t xml:space="preserve"> the deliv</w:t>
      </w:r>
      <w:r w:rsidR="0076474D">
        <w:rPr>
          <w:rFonts w:ascii="Arial" w:hAnsi="Arial" w:cs="Arial"/>
          <w:spacing w:val="-3"/>
          <w:sz w:val="24"/>
          <w:szCs w:val="24"/>
        </w:rPr>
        <w:t>ery/</w:t>
      </w:r>
      <w:r w:rsidR="0076474D" w:rsidRPr="00047FCC">
        <w:rPr>
          <w:rFonts w:ascii="Arial" w:hAnsi="Arial" w:cs="Arial"/>
          <w:spacing w:val="-3"/>
          <w:sz w:val="24"/>
          <w:szCs w:val="24"/>
        </w:rPr>
        <w:t xml:space="preserve">completion of the milestone No. </w:t>
      </w:r>
      <w:r w:rsidRPr="00047FCC">
        <w:rPr>
          <w:rFonts w:ascii="Arial" w:hAnsi="Arial" w:cs="Arial"/>
          <w:spacing w:val="-3"/>
          <w:sz w:val="24"/>
          <w:szCs w:val="24"/>
        </w:rPr>
        <w:t>5</w:t>
      </w:r>
      <w:r w:rsidR="0076474D" w:rsidRPr="00047FCC">
        <w:rPr>
          <w:rFonts w:ascii="Arial" w:hAnsi="Arial" w:cs="Arial"/>
          <w:spacing w:val="-3"/>
          <w:sz w:val="24"/>
          <w:szCs w:val="24"/>
        </w:rPr>
        <w:t xml:space="preserve"> as stated in Article </w:t>
      </w:r>
      <w:r w:rsidRPr="00047FCC">
        <w:rPr>
          <w:rFonts w:ascii="Arial" w:hAnsi="Arial" w:cs="Arial"/>
          <w:spacing w:val="-3"/>
          <w:sz w:val="24"/>
          <w:szCs w:val="24"/>
        </w:rPr>
        <w:t>5</w:t>
      </w:r>
      <w:r w:rsidR="0076474D" w:rsidRPr="00047FCC">
        <w:rPr>
          <w:rFonts w:ascii="Arial" w:hAnsi="Arial" w:cs="Arial"/>
          <w:spacing w:val="-3"/>
          <w:sz w:val="24"/>
          <w:szCs w:val="24"/>
        </w:rPr>
        <w:t xml:space="preserve">, starting after the first day of delay, but maximum up to </w:t>
      </w:r>
      <w:r w:rsidRPr="00047FCC">
        <w:rPr>
          <w:rFonts w:ascii="Arial" w:hAnsi="Arial" w:cs="Arial"/>
          <w:spacing w:val="-3"/>
          <w:sz w:val="24"/>
          <w:szCs w:val="24"/>
        </w:rPr>
        <w:t>15</w:t>
      </w:r>
      <w:r w:rsidR="0076474D" w:rsidRPr="00047FCC">
        <w:rPr>
          <w:rFonts w:ascii="Arial" w:hAnsi="Arial" w:cs="Arial"/>
          <w:spacing w:val="-3"/>
          <w:sz w:val="24"/>
          <w:szCs w:val="24"/>
        </w:rPr>
        <w:t>% of the Total Contract Price</w:t>
      </w:r>
      <w:r w:rsidR="0076474D" w:rsidRPr="00C83D9E">
        <w:rPr>
          <w:rFonts w:ascii="Arial" w:hAnsi="Arial" w:cs="Arial"/>
          <w:spacing w:val="-3"/>
          <w:sz w:val="24"/>
          <w:szCs w:val="24"/>
        </w:rPr>
        <w:t xml:space="preserve"> (excl. VAT)</w:t>
      </w:r>
    </w:p>
    <w:p w14:paraId="0947E8C5" w14:textId="77777777" w:rsidR="0076474D" w:rsidRDefault="0076474D" w:rsidP="00D829F7">
      <w:pPr>
        <w:ind w:left="709" w:right="142"/>
        <w:jc w:val="both"/>
        <w:rPr>
          <w:spacing w:val="-3"/>
        </w:rPr>
      </w:pPr>
    </w:p>
    <w:p w14:paraId="26B98923" w14:textId="3ABE0284" w:rsidR="0076474D" w:rsidRPr="0076474D" w:rsidRDefault="0076474D" w:rsidP="00D829F7">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sidR="00047FCC">
        <w:rPr>
          <w:spacing w:val="-3"/>
        </w:rPr>
        <w:t>15</w:t>
      </w:r>
      <w:r>
        <w:rPr>
          <w:spacing w:val="-3"/>
        </w:rPr>
        <w:t>%</w:t>
      </w:r>
      <w:r w:rsidRPr="00C83D9E">
        <w:rPr>
          <w:spacing w:val="-3"/>
        </w:rPr>
        <w:t xml:space="preserve"> of the Total Contract Price as per Article 7.</w:t>
      </w:r>
    </w:p>
    <w:p w14:paraId="7CB63A81" w14:textId="77777777" w:rsidR="008F7E85" w:rsidRPr="0031730C" w:rsidRDefault="008F7E85" w:rsidP="00CD44C9"/>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Heading1"/>
        <w:ind w:right="142"/>
      </w:pPr>
      <w:bookmarkStart w:id="36" w:name="_Toc439841470"/>
      <w:bookmarkStart w:id="37" w:name="_Toc483211271"/>
      <w:r w:rsidRPr="00BA6D97">
        <w:t>SAFETY AND HEALTH AT WORK</w:t>
      </w:r>
      <w:bookmarkEnd w:id="36"/>
      <w:r w:rsidRPr="00BA6D97">
        <w:t xml:space="preserve"> </w:t>
      </w:r>
      <w:r w:rsidR="0058464D" w:rsidRPr="0058464D">
        <w:rPr>
          <w:lang w:val="en-US"/>
        </w:rPr>
        <w:t>AND PROTECTION AGAINST IONIZING RADIATION</w:t>
      </w:r>
      <w:bookmarkEnd w:id="37"/>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3D3929">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77777777" w:rsidR="00D64B0C" w:rsidRDefault="0058464D" w:rsidP="00C62EEA">
      <w:pPr>
        <w:ind w:left="709" w:right="142"/>
        <w:rPr>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6E54183" w14:textId="77777777" w:rsidR="008F7E85" w:rsidRPr="004C3A3D" w:rsidRDefault="008F7E85">
      <w:pPr>
        <w:pStyle w:val="Heading1"/>
        <w:ind w:right="1102"/>
        <w:jc w:val="left"/>
      </w:pPr>
      <w:bookmarkStart w:id="38" w:name="_Toc439841471"/>
      <w:bookmarkStart w:id="39" w:name="_Toc483211272"/>
      <w:r w:rsidRPr="004C3A3D">
        <w:lastRenderedPageBreak/>
        <w:t>WARRANTY</w:t>
      </w:r>
      <w:bookmarkEnd w:id="38"/>
      <w:bookmarkEnd w:id="39"/>
      <w:r w:rsidRPr="004C3A3D">
        <w:t xml:space="preserve"> </w:t>
      </w:r>
    </w:p>
    <w:p w14:paraId="340F2E29" w14:textId="77777777" w:rsidR="008F7E85" w:rsidRPr="00630A6B" w:rsidRDefault="008F7E85" w:rsidP="00120567">
      <w:pPr>
        <w:ind w:left="709" w:right="283" w:hanging="709"/>
        <w:jc w:val="both"/>
      </w:pPr>
    </w:p>
    <w:p w14:paraId="456AA021" w14:textId="6B90AFB6" w:rsidR="00721F73" w:rsidRDefault="00635983" w:rsidP="0058464D">
      <w:pPr>
        <w:tabs>
          <w:tab w:val="left" w:pos="8931"/>
        </w:tabs>
        <w:ind w:left="709" w:right="284" w:hanging="709"/>
        <w:jc w:val="both"/>
      </w:pPr>
      <w:r w:rsidRPr="00630A6B">
        <w:t>12</w:t>
      </w:r>
      <w:r w:rsidR="008F7E85" w:rsidRPr="00630A6B">
        <w:t>.</w:t>
      </w:r>
      <w:r w:rsidR="00120567" w:rsidRPr="00630A6B">
        <w:t>1</w:t>
      </w:r>
      <w:r w:rsidR="002E5394" w:rsidRPr="00630A6B">
        <w:tab/>
      </w:r>
      <w:r w:rsidR="00953BC5" w:rsidRPr="00630A6B">
        <w:t>N/A</w:t>
      </w:r>
    </w:p>
    <w:p w14:paraId="268DE589" w14:textId="77777777" w:rsidR="009C34DE" w:rsidRPr="009C34DE" w:rsidRDefault="009C34DE" w:rsidP="009C34DE">
      <w:pPr>
        <w:ind w:left="567" w:right="1102" w:hanging="709"/>
        <w:rPr>
          <w:lang w:val="en-US"/>
        </w:rPr>
      </w:pPr>
    </w:p>
    <w:p w14:paraId="2CAB808D" w14:textId="483E5146" w:rsidR="009C34DE" w:rsidRDefault="009C34DE" w:rsidP="009C34DE">
      <w:pPr>
        <w:ind w:left="709" w:right="283" w:hanging="709"/>
        <w:jc w:val="both"/>
      </w:pPr>
      <w:r>
        <w:rPr>
          <w:lang w:val="en-US"/>
        </w:rPr>
        <w:t xml:space="preserve">12.2 </w:t>
      </w:r>
      <w:r>
        <w:rPr>
          <w:lang w:val="en-US"/>
        </w:rPr>
        <w:tab/>
      </w:r>
      <w:r w:rsidRPr="009C34DE">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workmanship; shall conform to applicable specifications</w:t>
      </w:r>
      <w:r w:rsidRPr="005F4FE5">
        <w:rPr>
          <w:lang w:val="en-US"/>
        </w:rPr>
        <w:t xml:space="preserve">. </w:t>
      </w:r>
    </w:p>
    <w:p w14:paraId="4A6F7B83" w14:textId="77777777" w:rsidR="009C34DE" w:rsidRPr="00366F94" w:rsidRDefault="009C34DE" w:rsidP="0058464D">
      <w:pPr>
        <w:tabs>
          <w:tab w:val="left" w:pos="8931"/>
        </w:tabs>
        <w:ind w:left="709" w:right="284" w:hanging="709"/>
        <w:jc w:val="both"/>
      </w:pPr>
    </w:p>
    <w:p w14:paraId="31E225B6" w14:textId="21918EA9"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00052E">
        <w:t>Purchaser shall comment deliverables</w:t>
      </w:r>
      <w:r w:rsidR="00442A9D">
        <w:t xml:space="preserve"> provided to him and amended deliverables provided to him</w:t>
      </w:r>
      <w:r w:rsidR="00442A9D" w:rsidRPr="00442A9D">
        <w:t xml:space="preserve"> </w:t>
      </w:r>
      <w:r w:rsidR="00442A9D">
        <w:t xml:space="preserve">after </w:t>
      </w:r>
      <w:r w:rsidR="007B7C33">
        <w:t>hi</w:t>
      </w:r>
      <w:r w:rsidR="00442A9D" w:rsidRPr="00442A9D">
        <w:t>s comments</w:t>
      </w:r>
      <w:r w:rsidR="00442A9D">
        <w:t xml:space="preserve"> within 14 days</w:t>
      </w:r>
      <w:r w:rsidR="007B7C33">
        <w:t xml:space="preserve"> and shall</w:t>
      </w:r>
      <w:r w:rsidR="007B7C33" w:rsidRPr="007B7C33">
        <w:t xml:space="preserve"> </w:t>
      </w:r>
      <w:r w:rsidR="007B7C33">
        <w:t>reject the invoice</w:t>
      </w:r>
      <w:r w:rsidR="00A859B8">
        <w:t xml:space="preserve"> in case of any comments</w:t>
      </w:r>
      <w:r w:rsidR="007B7C33">
        <w:t xml:space="preserve">. </w:t>
      </w:r>
      <w:r w:rsidR="00442A9D">
        <w:t xml:space="preserve">The remedy shall be made by amendment of deliverables </w:t>
      </w:r>
      <w:r w:rsidR="007B7C33">
        <w:t xml:space="preserve">or amendment of amended deliverables </w:t>
      </w:r>
      <w:r w:rsidR="00442A9D">
        <w:t>by Seller at his own cost</w:t>
      </w:r>
      <w:r w:rsidR="007B7C33">
        <w:t xml:space="preserve"> within </w:t>
      </w:r>
      <w:r w:rsidR="00422735" w:rsidRPr="00422735">
        <w:t>shortest reasonable period of time determined between Parties</w:t>
      </w:r>
      <w:r w:rsidR="00442A9D">
        <w:t>.</w:t>
      </w:r>
      <w:r w:rsidR="007B7C33">
        <w:t xml:space="preserve"> </w:t>
      </w:r>
    </w:p>
    <w:p w14:paraId="18BA0C47" w14:textId="77777777" w:rsidR="008F7E85" w:rsidRPr="002E5394" w:rsidRDefault="008F7E85" w:rsidP="002E5394">
      <w:pPr>
        <w:ind w:left="709" w:right="283" w:hanging="709"/>
        <w:jc w:val="both"/>
      </w:pPr>
    </w:p>
    <w:p w14:paraId="3475B658" w14:textId="2F2278A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w:t>
      </w:r>
      <w:r w:rsidR="00463AC4">
        <w:t xml:space="preserve">this </w:t>
      </w:r>
      <w:r w:rsidR="00E91155">
        <w:t xml:space="preserve">Article </w:t>
      </w:r>
      <w:r w:rsidR="008F7E85" w:rsidRPr="002E5394">
        <w:t>within a</w:t>
      </w:r>
      <w:r w:rsidR="002E5394">
        <w:t xml:space="preserve"> </w:t>
      </w:r>
      <w:r w:rsidR="008F7E85" w:rsidRPr="002E5394">
        <w:t xml:space="preserve">mutually agreed upon period of time, PURCHASER shall be entitled to correct the defective </w:t>
      </w:r>
      <w:r w:rsidR="0053237F" w:rsidRPr="00E36520">
        <w:rPr>
          <w:lang w:val="en-US"/>
        </w:rPr>
        <w:t>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5CECCECA" w:rsidR="009131AF" w:rsidRDefault="00635983" w:rsidP="00172189">
      <w:pPr>
        <w:ind w:left="709" w:right="283" w:hanging="709"/>
        <w:jc w:val="both"/>
      </w:pPr>
      <w:r>
        <w:t>12</w:t>
      </w:r>
      <w:r w:rsidR="00DD7668">
        <w:t>.</w:t>
      </w:r>
      <w:r w:rsidR="0053237F">
        <w:t>6</w:t>
      </w:r>
      <w:r w:rsidR="00DD7668">
        <w:tab/>
      </w:r>
      <w:r w:rsidR="007D4C1C">
        <w:t>N/A</w:t>
      </w:r>
      <w:r w:rsidR="008F7E85" w:rsidRPr="002E5394">
        <w:t>.</w:t>
      </w:r>
    </w:p>
    <w:p w14:paraId="559F7C43" w14:textId="77777777" w:rsidR="00BA6D97" w:rsidRDefault="00BA6D97" w:rsidP="00172189">
      <w:pPr>
        <w:ind w:left="709" w:right="283" w:hanging="709"/>
        <w:jc w:val="both"/>
      </w:pPr>
    </w:p>
    <w:p w14:paraId="626EEB28" w14:textId="31E95843" w:rsidR="00121D7B" w:rsidRDefault="0053237F" w:rsidP="00121D7B">
      <w:pPr>
        <w:ind w:left="709" w:right="283" w:hanging="709"/>
        <w:jc w:val="both"/>
      </w:pPr>
      <w:r>
        <w:t>12.7</w:t>
      </w:r>
      <w:r w:rsidR="00191595" w:rsidRPr="004961D5">
        <w:tab/>
      </w:r>
      <w:r w:rsidR="007D4C1C">
        <w:t>N/A</w:t>
      </w:r>
      <w:r w:rsidR="00C80587" w:rsidRPr="002122B7">
        <w:t>.</w:t>
      </w:r>
    </w:p>
    <w:p w14:paraId="54404F0C" w14:textId="77777777" w:rsidR="00C80587" w:rsidRPr="00C80587" w:rsidRDefault="00C80587" w:rsidP="00C80587">
      <w:pPr>
        <w:tabs>
          <w:tab w:val="left" w:pos="142"/>
        </w:tabs>
        <w:ind w:left="567" w:right="283" w:hanging="709"/>
        <w:jc w:val="both"/>
      </w:pPr>
    </w:p>
    <w:p w14:paraId="42256051" w14:textId="03C5FF1E"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DD8CC4E" w14:textId="6122C532" w:rsidR="007D4C1C" w:rsidRDefault="007D4C1C" w:rsidP="00C80587">
      <w:pPr>
        <w:ind w:left="709" w:right="283" w:hanging="709"/>
        <w:jc w:val="both"/>
        <w:rPr>
          <w:lang w:val="en-US"/>
        </w:rPr>
      </w:pPr>
    </w:p>
    <w:p w14:paraId="0DF3E87B" w14:textId="064F935D" w:rsidR="007D4C1C" w:rsidRDefault="007D4C1C" w:rsidP="00C80587">
      <w:pPr>
        <w:ind w:left="709" w:right="283" w:hanging="709"/>
        <w:jc w:val="both"/>
        <w:rPr>
          <w:lang w:val="en-US"/>
        </w:rPr>
      </w:pPr>
    </w:p>
    <w:p w14:paraId="35D4FA3B" w14:textId="469070AE" w:rsidR="00EB220B" w:rsidRDefault="00EB220B" w:rsidP="00C80587">
      <w:pPr>
        <w:ind w:left="709" w:right="283" w:hanging="709"/>
        <w:jc w:val="both"/>
        <w:rPr>
          <w:lang w:val="en-US"/>
        </w:rPr>
      </w:pPr>
    </w:p>
    <w:p w14:paraId="2E3FAA2A" w14:textId="4AD1C96A" w:rsidR="00EB220B" w:rsidRDefault="00EB220B" w:rsidP="00C80587">
      <w:pPr>
        <w:ind w:left="709" w:right="283" w:hanging="709"/>
        <w:jc w:val="both"/>
        <w:rPr>
          <w:lang w:val="en-US"/>
        </w:rPr>
      </w:pPr>
    </w:p>
    <w:p w14:paraId="6D28D74C" w14:textId="1DBC359F" w:rsidR="00EE5D7B" w:rsidRDefault="00EE5D7B" w:rsidP="00C80587">
      <w:pPr>
        <w:ind w:left="709" w:right="283" w:hanging="709"/>
        <w:jc w:val="both"/>
        <w:rPr>
          <w:lang w:val="en-US"/>
        </w:rPr>
      </w:pPr>
    </w:p>
    <w:p w14:paraId="5861E05D" w14:textId="3DE93431" w:rsidR="00EE5D7B" w:rsidRDefault="00EE5D7B" w:rsidP="00C80587">
      <w:pPr>
        <w:ind w:left="709" w:right="283" w:hanging="709"/>
        <w:jc w:val="both"/>
        <w:rPr>
          <w:lang w:val="en-US"/>
        </w:rPr>
      </w:pPr>
    </w:p>
    <w:p w14:paraId="3683FE90" w14:textId="00C9AE16" w:rsidR="00EE5D7B" w:rsidRDefault="00EE5D7B" w:rsidP="00C80587">
      <w:pPr>
        <w:ind w:left="709" w:right="283" w:hanging="709"/>
        <w:jc w:val="both"/>
        <w:rPr>
          <w:lang w:val="en-US"/>
        </w:rPr>
      </w:pPr>
    </w:p>
    <w:p w14:paraId="54283850" w14:textId="77777777" w:rsidR="00EE5D7B" w:rsidRDefault="00EE5D7B" w:rsidP="00C80587">
      <w:pPr>
        <w:ind w:left="709" w:right="283" w:hanging="709"/>
        <w:jc w:val="both"/>
        <w:rPr>
          <w:lang w:val="en-US"/>
        </w:rPr>
      </w:pPr>
    </w:p>
    <w:p w14:paraId="1329EC25" w14:textId="77777777" w:rsidR="000D1195" w:rsidRPr="00C80587" w:rsidRDefault="000D1195" w:rsidP="00C80587">
      <w:pPr>
        <w:ind w:left="709" w:right="283" w:hanging="709"/>
        <w:jc w:val="both"/>
        <w:rPr>
          <w:lang w:val="en-US"/>
        </w:rPr>
      </w:pPr>
    </w:p>
    <w:p w14:paraId="2EECDEEA" w14:textId="77777777" w:rsidR="00BA6D97" w:rsidRDefault="00BA6D97" w:rsidP="00BA6D97">
      <w:pPr>
        <w:pStyle w:val="Heading1"/>
        <w:rPr>
          <w:lang w:val="en-US"/>
        </w:rPr>
      </w:pPr>
      <w:bookmarkStart w:id="40" w:name="_Toc350158388"/>
      <w:bookmarkStart w:id="41" w:name="_Toc439841472"/>
      <w:bookmarkStart w:id="42" w:name="_Toc483211273"/>
      <w:bookmarkStart w:id="43" w:name="_Toc383001699"/>
      <w:r w:rsidRPr="004C0802">
        <w:rPr>
          <w:lang w:val="en-US"/>
        </w:rPr>
        <w:lastRenderedPageBreak/>
        <w:t>T A X E S</w:t>
      </w:r>
      <w:bookmarkEnd w:id="40"/>
      <w:bookmarkEnd w:id="41"/>
      <w:bookmarkEnd w:id="42"/>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5326709A"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SELLER shall be responsible for the payment of all taxes, duties, tariffs, fees and other like charges of SELLER arising from or in connection with the subject matter of the Contract</w:t>
      </w:r>
      <w:r w:rsidR="00943430">
        <w:rPr>
          <w:lang w:val="en-US"/>
        </w:rPr>
        <w:t>.</w:t>
      </w:r>
    </w:p>
    <w:p w14:paraId="790DD17A"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4" w:name="_Toc350158389"/>
      <w:bookmarkStart w:id="45" w:name="_Toc439841473"/>
      <w:bookmarkStart w:id="46" w:name="_Toc483211274"/>
      <w:r w:rsidRPr="004C0802">
        <w:rPr>
          <w:lang w:val="en-US"/>
        </w:rPr>
        <w:t>LICENSES, PERMITS, AND AUTHORIZATIONS</w:t>
      </w:r>
      <w:bookmarkEnd w:id="44"/>
      <w:bookmarkEnd w:id="45"/>
      <w:bookmarkEnd w:id="46"/>
      <w:r>
        <w:t xml:space="preserve"> </w:t>
      </w:r>
      <w:bookmarkEnd w:id="43"/>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r>
      <w:proofErr w:type="spellStart"/>
      <w:r w:rsidRPr="00F637C8">
        <w:rPr>
          <w:szCs w:val="24"/>
          <w:lang w:val="en-US"/>
        </w:rPr>
        <w:t>Licensability</w:t>
      </w:r>
      <w:proofErr w:type="spellEnd"/>
    </w:p>
    <w:p w14:paraId="4F533844" w14:textId="673B8A5F" w:rsidR="00F637C8" w:rsidRDefault="00943430" w:rsidP="00F637C8">
      <w:pPr>
        <w:ind w:left="709" w:right="142"/>
        <w:jc w:val="both"/>
        <w:rPr>
          <w:lang w:val="en-US"/>
        </w:rPr>
      </w:pPr>
      <w:r>
        <w:rPr>
          <w:lang w:val="en-US"/>
        </w:rPr>
        <w:t>N/A</w:t>
      </w:r>
    </w:p>
    <w:p w14:paraId="46A2555B" w14:textId="78A9B582" w:rsidR="00362B85" w:rsidRDefault="00362B85" w:rsidP="00F637C8">
      <w:pPr>
        <w:ind w:left="709" w:right="142"/>
        <w:jc w:val="both"/>
        <w:rPr>
          <w:lang w:val="en-US"/>
        </w:rPr>
      </w:pPr>
    </w:p>
    <w:p w14:paraId="21A545DF" w14:textId="5C764969" w:rsidR="00F4130A" w:rsidRDefault="00F4130A" w:rsidP="00F637C8">
      <w:pPr>
        <w:ind w:left="709" w:right="142"/>
        <w:jc w:val="both"/>
        <w:rPr>
          <w:lang w:val="en-US"/>
        </w:rPr>
      </w:pPr>
    </w:p>
    <w:p w14:paraId="40EB3356" w14:textId="77777777" w:rsidR="00F4130A" w:rsidRPr="00F637C8" w:rsidRDefault="00F4130A" w:rsidP="00F637C8">
      <w:pPr>
        <w:ind w:left="709" w:right="142"/>
        <w:jc w:val="both"/>
        <w:rPr>
          <w:lang w:val="en-US"/>
        </w:rPr>
      </w:pPr>
    </w:p>
    <w:p w14:paraId="5CB156EE" w14:textId="77777777" w:rsidR="006F54B8" w:rsidRDefault="006F54B8" w:rsidP="006F54B8">
      <w:pPr>
        <w:pStyle w:val="Heading1"/>
        <w:rPr>
          <w:lang w:val="en-US"/>
        </w:rPr>
      </w:pPr>
      <w:bookmarkStart w:id="47" w:name="_Toc350158390"/>
      <w:bookmarkStart w:id="48" w:name="_Toc439841474"/>
      <w:bookmarkStart w:id="49" w:name="_Toc483211275"/>
      <w:r w:rsidRPr="004C0802">
        <w:rPr>
          <w:lang w:val="en-US"/>
        </w:rPr>
        <w:lastRenderedPageBreak/>
        <w:t>INSURANCE AND INDEMNITY</w:t>
      </w:r>
      <w:bookmarkEnd w:id="47"/>
      <w:bookmarkEnd w:id="48"/>
      <w:bookmarkEnd w:id="49"/>
    </w:p>
    <w:p w14:paraId="1A60BE42" w14:textId="77777777" w:rsidR="006F54B8" w:rsidRDefault="006F54B8" w:rsidP="006F54B8">
      <w:pPr>
        <w:rPr>
          <w:lang w:val="en-US"/>
        </w:rPr>
      </w:pPr>
    </w:p>
    <w:p w14:paraId="0C6F9CA2" w14:textId="77777777"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51695">
      <w:pPr>
        <w:pStyle w:val="Heading2"/>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w:t>
      </w:r>
      <w:r>
        <w:rPr>
          <w:lang w:val="en-US"/>
        </w:rPr>
        <w:lastRenderedPageBreak/>
        <w:t>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50" w:name="_Toc439841475"/>
      <w:bookmarkStart w:id="51" w:name="_Toc483211276"/>
      <w:r>
        <w:t>LIABILITY</w:t>
      </w:r>
      <w:bookmarkEnd w:id="50"/>
      <w:bookmarkEnd w:id="51"/>
    </w:p>
    <w:p w14:paraId="1B583D3C" w14:textId="77777777" w:rsidR="00A64B4B" w:rsidRPr="00A64B4B" w:rsidRDefault="00A64B4B" w:rsidP="00A64B4B"/>
    <w:p w14:paraId="2331E9C9" w14:textId="77777777" w:rsidR="003A300C" w:rsidRPr="004E441C" w:rsidRDefault="003A300C" w:rsidP="00BC25C7">
      <w:pPr>
        <w:pStyle w:val="Heading2"/>
        <w:ind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BC25C7">
      <w:pPr>
        <w:pStyle w:val="Heading2"/>
        <w:ind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BC25C7">
      <w:pPr>
        <w:pStyle w:val="Heading2"/>
        <w:tabs>
          <w:tab w:val="clear" w:pos="1872"/>
        </w:tabs>
        <w:ind w:right="142"/>
        <w:jc w:val="both"/>
        <w:rPr>
          <w:b w:val="0"/>
          <w:lang w:val="en-US"/>
        </w:rPr>
      </w:pPr>
      <w:r w:rsidRPr="00BC25C7">
        <w:rPr>
          <w:b w:val="0"/>
          <w:lang w:val="en-US"/>
        </w:rPr>
        <w:lastRenderedPageBreak/>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4903A4">
      <w:pPr>
        <w:pStyle w:val="Heading2"/>
        <w:tabs>
          <w:tab w:val="clear" w:pos="1872"/>
        </w:tabs>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F602AD">
      <w:pPr>
        <w:pStyle w:val="Heading2"/>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4903A4">
      <w:pPr>
        <w:pStyle w:val="Heading2"/>
        <w:tabs>
          <w:tab w:val="clear" w:pos="1872"/>
        </w:tabs>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3D4F921C" w:rsidR="00BC0E7C" w:rsidRDefault="00BC0E7C" w:rsidP="00B768CB">
      <w:pPr>
        <w:widowControl/>
      </w:pPr>
    </w:p>
    <w:p w14:paraId="30A50E38" w14:textId="77777777" w:rsidR="00E56663" w:rsidRPr="000941BB" w:rsidRDefault="00E56663" w:rsidP="00B768CB">
      <w:pPr>
        <w:widowControl/>
      </w:pPr>
    </w:p>
    <w:p w14:paraId="64CF1E8D" w14:textId="77777777" w:rsidR="008F7E85" w:rsidRPr="002947AD" w:rsidRDefault="008F7E85">
      <w:pPr>
        <w:pStyle w:val="Heading1"/>
        <w:ind w:right="1102"/>
      </w:pPr>
      <w:bookmarkStart w:id="52" w:name="_Toc439841476"/>
      <w:bookmarkStart w:id="53" w:name="_Toc483211277"/>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6DBCDCB7" w:rsidR="008F7E85" w:rsidRPr="00307B54" w:rsidRDefault="008F7E85" w:rsidP="00EA3A6D">
      <w:pPr>
        <w:pStyle w:val="Heading2"/>
        <w:tabs>
          <w:tab w:val="left" w:pos="8931"/>
        </w:tabs>
        <w:ind w:right="142"/>
      </w:pPr>
      <w:r w:rsidRPr="00307B54">
        <w:t>PURCHASER’s Information</w:t>
      </w:r>
      <w:r w:rsidR="002151A4">
        <w:t xml:space="preserve"> furnished to Seller</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w:t>
      </w:r>
      <w:r w:rsidRPr="0031730C">
        <w:lastRenderedPageBreak/>
        <w:t xml:space="preserve">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016C43DB" w:rsidR="008F7E85" w:rsidRPr="00307B54" w:rsidRDefault="008F7E85" w:rsidP="00307B54">
      <w:pPr>
        <w:pStyle w:val="Heading2"/>
      </w:pPr>
      <w:r w:rsidRPr="00307B54">
        <w:t>SELLER ‘s Information</w:t>
      </w:r>
      <w:r w:rsidR="002151A4">
        <w:t xml:space="preserve"> furnished to Purchaser</w:t>
      </w:r>
    </w:p>
    <w:p w14:paraId="566F9451" w14:textId="77777777" w:rsidR="002151A4" w:rsidRDefault="002151A4" w:rsidP="002151A4">
      <w:pPr>
        <w:ind w:left="709" w:right="142"/>
        <w:jc w:val="both"/>
      </w:pPr>
      <w:r>
        <w:t>NEK has a proprietary interest in all of the drawings, designs, specifications, documents, information or know-how that may be furnished pursuant contract execution. Also, NEK has a proprietary interest in any know-how, improvement, discovery or invention which may be made, developed, or conceived in the performance of work hereunder or which may arise or result there from (hereinafter collectively referred to as the "Information"). All such information shall be considered to be proprietary to the NEK. The right to use of all such Information shall be transmitted to the Contractor only for its personnel use and shall be entirely restricted to the performance of the Contract and subject to the confidentially provision.</w:t>
      </w:r>
    </w:p>
    <w:p w14:paraId="70BE6B8C" w14:textId="17997358" w:rsidR="00EB098B" w:rsidRDefault="002151A4" w:rsidP="00EA3A6D">
      <w:pPr>
        <w:ind w:left="709" w:right="142"/>
        <w:jc w:val="both"/>
      </w:pPr>
      <w:r>
        <w:t> </w:t>
      </w:r>
    </w:p>
    <w:p w14:paraId="5430C591" w14:textId="0DD85C1F" w:rsidR="00EB098B" w:rsidRDefault="002743E2" w:rsidP="00EA3A6D">
      <w:pPr>
        <w:ind w:left="709" w:right="142"/>
        <w:jc w:val="both"/>
      </w:pPr>
      <w:r>
        <w:t xml:space="preserve">PURCHASER </w:t>
      </w:r>
      <w:r w:rsidR="002151A4">
        <w:t>shall</w:t>
      </w:r>
      <w:r w:rsidR="00881353">
        <w:t xml:space="preserve"> </w:t>
      </w:r>
      <w:r w:rsidR="002151A4">
        <w:t xml:space="preserve">use </w:t>
      </w:r>
      <w:r w:rsidR="00EB098B">
        <w:t>such information</w:t>
      </w:r>
      <w:r w:rsidR="00881353">
        <w:t xml:space="preserve"> </w:t>
      </w:r>
      <w:r w:rsidR="002151A4">
        <w:t>without limitations</w:t>
      </w:r>
      <w:r w:rsidR="00EB098B">
        <w:t xml:space="preserve">. </w:t>
      </w:r>
    </w:p>
    <w:p w14:paraId="11C9838E" w14:textId="77777777" w:rsidR="00EB098B" w:rsidRDefault="00EB098B" w:rsidP="00EA3A6D">
      <w:pPr>
        <w:ind w:left="709"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4" w:name="_Toc120934455"/>
      <w:bookmarkStart w:id="55" w:name="_Toc439841477"/>
      <w:bookmarkStart w:id="56" w:name="_Toc483211278"/>
      <w:r w:rsidRPr="0031730C">
        <w:t>CLAIMS</w:t>
      </w:r>
      <w:bookmarkEnd w:id="54"/>
      <w:bookmarkEnd w:id="55"/>
      <w:bookmarkEnd w:id="56"/>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All claims shall be resolved satisfactorily within mutually agreed time period</w:t>
      </w:r>
      <w:r w:rsidR="00F663A3">
        <w:t>.</w:t>
      </w:r>
    </w:p>
    <w:p w14:paraId="58BD3EAD" w14:textId="77777777" w:rsidR="008F7E85" w:rsidRPr="0031730C" w:rsidRDefault="008F7E85" w:rsidP="006F54B8">
      <w:pPr>
        <w:pStyle w:val="Heading1"/>
        <w:ind w:right="1102"/>
      </w:pPr>
      <w:bookmarkStart w:id="57" w:name="_Toc120934456"/>
      <w:bookmarkStart w:id="58" w:name="_Toc439841478"/>
      <w:bookmarkStart w:id="59" w:name="_Toc483211279"/>
      <w:r w:rsidRPr="0031730C">
        <w:lastRenderedPageBreak/>
        <w:t>ARBITRATION</w:t>
      </w:r>
      <w:bookmarkEnd w:id="57"/>
      <w:bookmarkEnd w:id="58"/>
      <w:bookmarkEnd w:id="59"/>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7777777" w:rsidR="008F7E85" w:rsidRPr="002947AD" w:rsidRDefault="006F54B8" w:rsidP="00EA3A6D">
      <w:pPr>
        <w:ind w:left="709" w:right="142"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60" w:name="_Toc120934457"/>
      <w:bookmarkStart w:id="61" w:name="_Toc439841479"/>
      <w:bookmarkStart w:id="62" w:name="_Toc483211280"/>
      <w:r w:rsidRPr="00325085">
        <w:t>SUBSTANTIVE LAW</w:t>
      </w:r>
      <w:bookmarkEnd w:id="60"/>
      <w:bookmarkEnd w:id="61"/>
      <w:bookmarkEnd w:id="62"/>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3" w:name="_Toc439841480"/>
    </w:p>
    <w:p w14:paraId="36B87D28" w14:textId="77777777" w:rsidR="008F7E85" w:rsidRPr="00325085" w:rsidRDefault="008F7E85" w:rsidP="00325085">
      <w:pPr>
        <w:pStyle w:val="Heading1"/>
      </w:pPr>
      <w:r w:rsidRPr="00325085">
        <w:t xml:space="preserve"> </w:t>
      </w:r>
      <w:bookmarkStart w:id="64" w:name="_Toc483211281"/>
      <w:r w:rsidRPr="00325085">
        <w:t>FORCE MAJEURE</w:t>
      </w:r>
      <w:bookmarkEnd w:id="63"/>
      <w:bookmarkEnd w:id="64"/>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w:t>
      </w:r>
      <w:r w:rsidR="008F7E85" w:rsidRPr="0031730C">
        <w:lastRenderedPageBreak/>
        <w:t xml:space="preserve">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3DD9C66D"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w:t>
      </w:r>
      <w:r w:rsidR="008F7E85" w:rsidRPr="0031730C">
        <w:lastRenderedPageBreak/>
        <w:t xml:space="preserve">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AC3025" w:rsidRDefault="00AC33C9" w:rsidP="00325085">
      <w:pPr>
        <w:pStyle w:val="Heading1"/>
      </w:pPr>
      <w:bookmarkStart w:id="65" w:name="_Toc375133086"/>
      <w:bookmarkStart w:id="66" w:name="_Toc483211282"/>
      <w:r w:rsidRPr="00AC3025">
        <w:t>SUSPENSION OF WORK AND TERMINATION</w:t>
      </w:r>
      <w:bookmarkEnd w:id="65"/>
      <w:bookmarkEnd w:id="66"/>
    </w:p>
    <w:p w14:paraId="2C8D5D99" w14:textId="77777777" w:rsidR="00857B49" w:rsidRPr="00EA3A6D" w:rsidRDefault="00857B49" w:rsidP="00857B49">
      <w:pPr>
        <w:ind w:right="1102"/>
        <w:jc w:val="both"/>
        <w:rPr>
          <w:b/>
          <w:sz w:val="28"/>
          <w:lang w:val="en-US"/>
        </w:rPr>
      </w:pPr>
    </w:p>
    <w:p w14:paraId="464C7812" w14:textId="77777777" w:rsidR="00857B49" w:rsidRDefault="00857B49" w:rsidP="00857B49">
      <w:pPr>
        <w:widowControl/>
        <w:numPr>
          <w:ilvl w:val="1"/>
          <w:numId w:val="18"/>
        </w:numPr>
        <w:spacing w:after="200"/>
        <w:ind w:left="709" w:right="142" w:hanging="709"/>
        <w:jc w:val="both"/>
        <w:rPr>
          <w:lang w:val="en-US"/>
        </w:rPr>
      </w:pPr>
      <w:r>
        <w:rPr>
          <w:lang w:val="en-US"/>
        </w:rPr>
        <w:t xml:space="preserve"> </w:t>
      </w:r>
      <w:r w:rsidRPr="00EA3A6D">
        <w:rPr>
          <w:lang w:val="en-US"/>
        </w:rPr>
        <w:t xml:space="preserve">Suspension of Work and Termination of Contract by PURCHASER for Default </w:t>
      </w:r>
    </w:p>
    <w:p w14:paraId="7EA71AEF" w14:textId="77777777" w:rsidR="00857B49" w:rsidRPr="00EA3A6D" w:rsidRDefault="00857B49" w:rsidP="00857B49">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14:paraId="6BC13F34" w14:textId="77777777" w:rsidR="00857B49" w:rsidRPr="00EA3A6D" w:rsidRDefault="00857B49" w:rsidP="00857B49">
      <w:pPr>
        <w:widowControl/>
        <w:numPr>
          <w:ilvl w:val="0"/>
          <w:numId w:val="25"/>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14:paraId="6FA29BCF" w14:textId="77777777" w:rsidR="00857B49" w:rsidRPr="00EA3A6D" w:rsidRDefault="00857B49" w:rsidP="00857B49">
      <w:pPr>
        <w:widowControl/>
        <w:numPr>
          <w:ilvl w:val="0"/>
          <w:numId w:val="25"/>
        </w:numPr>
        <w:spacing w:after="200"/>
        <w:ind w:right="142"/>
        <w:jc w:val="both"/>
        <w:rPr>
          <w:lang w:val="en-US"/>
        </w:rPr>
      </w:pPr>
      <w:r w:rsidRPr="00EA3A6D">
        <w:rPr>
          <w:lang w:val="en-US"/>
        </w:rPr>
        <w:t>SELLER’s insolvency or bankruptcy, or other financial inability to carry on the Work.</w:t>
      </w:r>
    </w:p>
    <w:p w14:paraId="4C404005" w14:textId="77777777" w:rsidR="00857B49" w:rsidRPr="00EA3A6D" w:rsidRDefault="00857B49" w:rsidP="00857B49">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14:paraId="57E4E857" w14:textId="77777777" w:rsidR="00857B49" w:rsidRPr="00EA3A6D" w:rsidRDefault="00857B49" w:rsidP="00857B49">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14:paraId="03B23A5C" w14:textId="77777777" w:rsidR="00857B49" w:rsidRPr="00EA3A6D" w:rsidRDefault="00857B49" w:rsidP="00857B49">
      <w:pPr>
        <w:ind w:left="709" w:right="1102"/>
        <w:jc w:val="both"/>
        <w:rPr>
          <w:lang w:val="en-US"/>
        </w:rPr>
      </w:pPr>
    </w:p>
    <w:p w14:paraId="67758C59" w14:textId="77777777" w:rsidR="00857B49" w:rsidRPr="00EA3A6D" w:rsidRDefault="00857B49" w:rsidP="00857B49">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14:paraId="239623A0" w14:textId="77777777" w:rsidR="00857B49" w:rsidRPr="00EA3A6D" w:rsidRDefault="00857B49" w:rsidP="00857B49">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w:t>
      </w:r>
      <w:r w:rsidRPr="00EA3A6D">
        <w:rPr>
          <w:lang w:val="en-US"/>
        </w:rPr>
        <w:lastRenderedPageBreak/>
        <w:t xml:space="preserve">to take possession of or use the whole or any portion of the Work completed or then in progress. The expense so charged shall be deducted by PURCHASER out of such monies as may be due or may at any time thereafter become due SELLER under and by virtue of the Contract or any part thereof. PURCHASER shall not be required to obtain </w:t>
      </w:r>
      <w:r>
        <w:rPr>
          <w:lang w:val="en-US"/>
        </w:rPr>
        <w:t>the</w:t>
      </w:r>
      <w:r w:rsidRPr="00EA3A6D">
        <w:rPr>
          <w:lang w:val="en-US"/>
        </w:rPr>
        <w:t xml:space="preserve"> lowest bid for the Work of completing the Contract, but the expenses to be deducted shall be reasonable under the circumstances.</w:t>
      </w:r>
    </w:p>
    <w:p w14:paraId="51E17D2D" w14:textId="77777777" w:rsidR="00857B49" w:rsidRPr="00EA3A6D" w:rsidRDefault="00857B49" w:rsidP="00857B49">
      <w:pPr>
        <w:ind w:left="709" w:right="142"/>
        <w:jc w:val="both"/>
      </w:pPr>
      <w:r w:rsidRPr="00EA3A6D">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w:t>
      </w:r>
      <w:r w:rsidRPr="00E63E8E">
        <w:t>SELLER shall pay the amount of the excess to PURCHASER on notice from PURCHASER for excess due. Such amount to be paid by SELLER shall in no event exceed 100% of the Total Contract Price portion of the relevant portion of the Scope of Services and Delivery terminated.</w:t>
      </w:r>
    </w:p>
    <w:p w14:paraId="528C0F33" w14:textId="77777777" w:rsidR="00857B49" w:rsidRPr="00EA3A6D" w:rsidRDefault="00857B49" w:rsidP="00857B49">
      <w:pPr>
        <w:ind w:right="142"/>
        <w:jc w:val="both"/>
        <w:rPr>
          <w:lang w:val="en-US"/>
        </w:rPr>
      </w:pPr>
    </w:p>
    <w:p w14:paraId="622FE7EC" w14:textId="77777777" w:rsidR="00857B49" w:rsidRPr="00EA3A6D" w:rsidRDefault="00857B49" w:rsidP="00857B49">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14:paraId="62E1451D" w14:textId="77777777" w:rsidR="00857B49" w:rsidRPr="00EA3A6D" w:rsidRDefault="00857B49" w:rsidP="00857B49">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77255774" w14:textId="77777777" w:rsidR="00857B49" w:rsidRPr="00EA3A6D" w:rsidRDefault="00857B49" w:rsidP="00857B49">
      <w:pPr>
        <w:ind w:left="709" w:right="1102"/>
        <w:jc w:val="both"/>
        <w:rPr>
          <w:lang w:val="en-US"/>
        </w:rPr>
      </w:pPr>
    </w:p>
    <w:p w14:paraId="6E98E8E3" w14:textId="77777777" w:rsidR="00857B49" w:rsidRPr="00EA3A6D" w:rsidRDefault="00857B49" w:rsidP="00857B49">
      <w:pPr>
        <w:ind w:left="709" w:right="142"/>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14:paraId="7B2B2E18" w14:textId="77777777" w:rsidR="00857B49" w:rsidRPr="00EA3A6D" w:rsidRDefault="00857B49" w:rsidP="00857B49">
      <w:pPr>
        <w:ind w:right="1102"/>
        <w:jc w:val="both"/>
        <w:rPr>
          <w:lang w:val="en-US"/>
        </w:rPr>
      </w:pPr>
    </w:p>
    <w:p w14:paraId="429442A2" w14:textId="77777777" w:rsidR="00857B49" w:rsidRPr="00EA3A6D" w:rsidRDefault="00857B49" w:rsidP="00857B49">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4CCD1AB1" w14:textId="77777777" w:rsidR="00857B49" w:rsidRPr="00EA3A6D" w:rsidRDefault="00857B49" w:rsidP="00857B49">
      <w:pPr>
        <w:ind w:right="1102"/>
        <w:jc w:val="both"/>
        <w:rPr>
          <w:lang w:val="en-US"/>
        </w:rPr>
      </w:pPr>
    </w:p>
    <w:p w14:paraId="7385C9F8" w14:textId="77777777" w:rsidR="00857B49" w:rsidRPr="00EA3A6D" w:rsidRDefault="00857B49" w:rsidP="00857B4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w:t>
      </w:r>
      <w:proofErr w:type="gramStart"/>
      <w:r w:rsidRPr="00EA3A6D">
        <w:rPr>
          <w:lang w:val="en-US"/>
        </w:rPr>
        <w:t>to  such</w:t>
      </w:r>
      <w:proofErr w:type="gramEnd"/>
      <w:r w:rsidRPr="00EA3A6D">
        <w:rPr>
          <w:lang w:val="en-US"/>
        </w:rPr>
        <w:t xml:space="preserve"> part of the Contract price as reasonably allocable to the Scope of Services and Delivery already executed and to </w:t>
      </w:r>
      <w:r>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Pr>
          <w:rFonts w:cs="Arial"/>
          <w:szCs w:val="24"/>
          <w:lang w:val="en-US"/>
        </w:rPr>
        <w:t>.</w:t>
      </w:r>
      <w:r w:rsidRPr="00EA3A6D">
        <w:rPr>
          <w:rFonts w:cs="Arial"/>
          <w:szCs w:val="24"/>
          <w:lang w:val="en-US"/>
        </w:rPr>
        <w:t>.</w:t>
      </w:r>
    </w:p>
    <w:p w14:paraId="6EA22ED8" w14:textId="77777777" w:rsidR="00857B49" w:rsidRPr="00EA3A6D" w:rsidRDefault="00857B49" w:rsidP="00857B4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14:paraId="5EEC0921" w14:textId="77777777" w:rsidR="00857B49" w:rsidRPr="00EA3A6D" w:rsidRDefault="00857B49" w:rsidP="00857B49">
      <w:pPr>
        <w:widowControl/>
        <w:numPr>
          <w:ilvl w:val="0"/>
          <w:numId w:val="17"/>
        </w:numPr>
        <w:spacing w:after="200"/>
        <w:ind w:right="142"/>
        <w:jc w:val="both"/>
        <w:rPr>
          <w:lang w:val="en-US"/>
        </w:rPr>
      </w:pPr>
      <w:r w:rsidRPr="00EA3A6D">
        <w:rPr>
          <w:lang w:val="en-US"/>
        </w:rPr>
        <w:t>Stop Work under the Contract on the date specified in the Notice of Termination.</w:t>
      </w:r>
    </w:p>
    <w:p w14:paraId="20273026" w14:textId="77777777" w:rsidR="00857B49" w:rsidRPr="00EA3A6D" w:rsidRDefault="00857B49" w:rsidP="00857B49">
      <w:pPr>
        <w:widowControl/>
        <w:numPr>
          <w:ilvl w:val="0"/>
          <w:numId w:val="17"/>
        </w:numPr>
        <w:spacing w:after="200"/>
        <w:ind w:right="142"/>
        <w:jc w:val="both"/>
        <w:rPr>
          <w:lang w:val="en-US"/>
        </w:rPr>
      </w:pPr>
      <w:r w:rsidRPr="00EA3A6D">
        <w:rPr>
          <w:lang w:val="en-US"/>
        </w:rPr>
        <w:t>Place no further orders or subcontracts for materials, services or facilities.</w:t>
      </w:r>
    </w:p>
    <w:p w14:paraId="1A6EF0A2" w14:textId="77777777" w:rsidR="00857B49" w:rsidRPr="00EA3A6D" w:rsidRDefault="00857B49" w:rsidP="00857B49">
      <w:pPr>
        <w:widowControl/>
        <w:numPr>
          <w:ilvl w:val="0"/>
          <w:numId w:val="17"/>
        </w:numPr>
        <w:spacing w:after="200"/>
        <w:ind w:right="142"/>
        <w:jc w:val="both"/>
        <w:rPr>
          <w:lang w:val="en-US"/>
        </w:rPr>
      </w:pPr>
      <w:r w:rsidRPr="00EA3A6D">
        <w:rPr>
          <w:lang w:val="en-US"/>
        </w:rPr>
        <w:t>Terminate all orders and subcontracts.</w:t>
      </w:r>
    </w:p>
    <w:p w14:paraId="2D122DA0" w14:textId="77777777" w:rsidR="00857B49" w:rsidRPr="00EA3A6D" w:rsidRDefault="00857B49" w:rsidP="00857B4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2D6D2480" w14:textId="77777777" w:rsidR="00857B49" w:rsidRPr="00EA3A6D" w:rsidRDefault="00857B49" w:rsidP="00857B4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14:paraId="4F1E0004" w14:textId="77777777" w:rsidR="00857B49" w:rsidRPr="00EA3A6D" w:rsidRDefault="00857B49" w:rsidP="00857B49">
      <w:pPr>
        <w:ind w:left="709" w:right="142"/>
        <w:jc w:val="right"/>
        <w:rPr>
          <w:lang w:val="en-US"/>
        </w:rPr>
      </w:pPr>
    </w:p>
    <w:p w14:paraId="4CF37829" w14:textId="77777777" w:rsidR="00857B49" w:rsidRPr="00EA3A6D" w:rsidRDefault="00857B49" w:rsidP="00857B49">
      <w:pPr>
        <w:tabs>
          <w:tab w:val="left" w:pos="2410"/>
        </w:tabs>
        <w:ind w:left="2410" w:right="142"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14:paraId="3355AD83" w14:textId="77777777" w:rsidR="00857B49" w:rsidRPr="00EA3A6D" w:rsidRDefault="00857B49" w:rsidP="00857B49">
      <w:pPr>
        <w:ind w:left="709" w:right="142"/>
        <w:jc w:val="both"/>
        <w:rPr>
          <w:lang w:val="en-US"/>
        </w:rPr>
      </w:pPr>
    </w:p>
    <w:p w14:paraId="78EE54A7" w14:textId="77777777" w:rsidR="00857B49" w:rsidRPr="00EA3A6D" w:rsidRDefault="00857B49" w:rsidP="00857B49">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14:paraId="6A32713E" w14:textId="77777777" w:rsidR="00857B49" w:rsidRPr="00EA3A6D" w:rsidRDefault="00857B49" w:rsidP="00857B49">
      <w:pPr>
        <w:widowControl/>
        <w:numPr>
          <w:ilvl w:val="0"/>
          <w:numId w:val="17"/>
        </w:numPr>
        <w:spacing w:after="200"/>
        <w:ind w:right="142"/>
        <w:jc w:val="both"/>
        <w:rPr>
          <w:lang w:val="en-US"/>
        </w:rPr>
      </w:pPr>
      <w:r w:rsidRPr="00EA3A6D">
        <w:rPr>
          <w:lang w:val="en-US"/>
        </w:rPr>
        <w:t xml:space="preserve">Take such action as may be necessary, or as PURCHASER may direct, for the protection and preservation of the property related to </w:t>
      </w:r>
      <w:r w:rsidRPr="00EA3A6D">
        <w:rPr>
          <w:lang w:val="en-US"/>
        </w:rPr>
        <w:lastRenderedPageBreak/>
        <w:t>the Contract which is in the possession of SELLER and in which PURCHASER has or may acquire an interest.</w:t>
      </w:r>
    </w:p>
    <w:p w14:paraId="2C2F4AFD" w14:textId="77777777" w:rsidR="00857B49" w:rsidRPr="00EA3A6D" w:rsidRDefault="00857B49" w:rsidP="00857B49">
      <w:pPr>
        <w:ind w:left="709" w:right="142"/>
        <w:jc w:val="both"/>
        <w:rPr>
          <w:lang w:val="en-US"/>
        </w:rPr>
      </w:pPr>
    </w:p>
    <w:p w14:paraId="2D5CA23B" w14:textId="77777777" w:rsidR="00857B49" w:rsidRPr="00EA3A6D" w:rsidRDefault="00857B49" w:rsidP="00857B4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55C86E80" w14:textId="77777777" w:rsidR="00857B49" w:rsidRPr="00EA3A6D" w:rsidRDefault="00857B49" w:rsidP="00857B49">
      <w:pPr>
        <w:ind w:left="709" w:right="142"/>
        <w:jc w:val="both"/>
        <w:rPr>
          <w:lang w:val="en-US"/>
        </w:rPr>
      </w:pPr>
    </w:p>
    <w:p w14:paraId="0543FFC4" w14:textId="77777777" w:rsidR="00857B49" w:rsidRPr="00EA3A6D" w:rsidRDefault="00857B49" w:rsidP="00857B49">
      <w:pPr>
        <w:widowControl/>
        <w:numPr>
          <w:ilvl w:val="0"/>
          <w:numId w:val="16"/>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1CB7BED3" w14:textId="77777777" w:rsidR="00857B49" w:rsidRPr="00EA3A6D" w:rsidRDefault="00857B49" w:rsidP="00857B49">
      <w:pPr>
        <w:ind w:right="142"/>
        <w:jc w:val="both"/>
        <w:rPr>
          <w:lang w:val="en-US"/>
        </w:rPr>
      </w:pPr>
    </w:p>
    <w:p w14:paraId="5020561B" w14:textId="77777777" w:rsidR="00857B49" w:rsidRPr="00EA3A6D" w:rsidRDefault="00857B49" w:rsidP="00857B4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14:paraId="03941F28" w14:textId="77777777" w:rsidR="00857B49" w:rsidRPr="00EA3A6D" w:rsidRDefault="00857B49" w:rsidP="00857B49">
      <w:pPr>
        <w:ind w:left="709" w:right="142"/>
        <w:jc w:val="both"/>
        <w:rPr>
          <w:lang w:val="en-US"/>
        </w:rPr>
      </w:pPr>
      <w:r w:rsidRPr="00EA3A6D">
        <w:rPr>
          <w:lang w:val="en-US"/>
        </w:rPr>
        <w:t xml:space="preserve"> </w:t>
      </w:r>
    </w:p>
    <w:p w14:paraId="647BF0BC" w14:textId="77777777" w:rsidR="00857B49" w:rsidRPr="00EA3A6D" w:rsidRDefault="00857B49" w:rsidP="00857B49">
      <w:pPr>
        <w:widowControl/>
        <w:numPr>
          <w:ilvl w:val="0"/>
          <w:numId w:val="16"/>
        </w:numPr>
        <w:spacing w:after="200"/>
        <w:ind w:right="142"/>
        <w:jc w:val="both"/>
        <w:rPr>
          <w:lang w:val="en-US"/>
        </w:rPr>
      </w:pPr>
      <w:r w:rsidRPr="00EA3A6D">
        <w:rPr>
          <w:lang w:val="en-US"/>
        </w:rPr>
        <w:t xml:space="preserve">PURCHASER shall have the authority to suspend the Work wholly or in part for such period or periods as it may deem necessary. For the </w:t>
      </w:r>
      <w:r w:rsidRPr="00EA3A6D">
        <w:rPr>
          <w:lang w:val="en-US"/>
        </w:rPr>
        <w:lastRenderedPageBreak/>
        <w:t xml:space="preserve">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14:paraId="01CF46C6" w14:textId="77777777" w:rsidR="00857B49" w:rsidRPr="009C0EC4" w:rsidRDefault="00857B49" w:rsidP="00857B49">
      <w:pPr>
        <w:widowControl/>
        <w:numPr>
          <w:ilvl w:val="0"/>
          <w:numId w:val="16"/>
        </w:numPr>
        <w:spacing w:after="200"/>
        <w:ind w:right="142"/>
        <w:jc w:val="both"/>
        <w:rPr>
          <w:rFonts w:eastAsia="Calibri"/>
          <w:lang w:val="en-US"/>
        </w:rPr>
      </w:pPr>
      <w:r w:rsidRPr="009C0EC4">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07DAD1AE" w14:textId="77777777" w:rsidR="00857B49" w:rsidRPr="00EA3A6D" w:rsidRDefault="00857B49" w:rsidP="00857B49">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14:paraId="70AAB915" w14:textId="77777777" w:rsidR="00857B49" w:rsidRDefault="00857B49" w:rsidP="00857B49">
      <w:pPr>
        <w:tabs>
          <w:tab w:val="left" w:pos="1418"/>
        </w:tabs>
        <w:ind w:left="660" w:right="142"/>
        <w:contextualSpacing/>
        <w:jc w:val="both"/>
        <w:rPr>
          <w:rFonts w:eastAsia="Calibri"/>
          <w:lang w:val="en-US"/>
        </w:rPr>
      </w:pPr>
    </w:p>
    <w:p w14:paraId="608B464A" w14:textId="77777777" w:rsidR="00857B49" w:rsidRPr="00EA3A6D" w:rsidRDefault="00857B49" w:rsidP="00857B49">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14:paraId="5A14768C" w14:textId="77777777" w:rsidR="00857B49" w:rsidRDefault="00857B49" w:rsidP="00857B49"/>
    <w:p w14:paraId="07C7D27F" w14:textId="39DB4907" w:rsidR="00AC33C9" w:rsidRPr="00AC33C9" w:rsidRDefault="00960CD4" w:rsidP="00857B49">
      <w:pPr>
        <w:widowControl/>
        <w:spacing w:after="200"/>
        <w:ind w:left="660" w:right="142"/>
        <w:jc w:val="both"/>
      </w:pPr>
      <w:r w:rsidRPr="00AC33C9">
        <w:t xml:space="preserve"> </w:t>
      </w:r>
    </w:p>
    <w:p w14:paraId="17E2F9ED" w14:textId="77777777" w:rsidR="0081256F" w:rsidRPr="00751877" w:rsidRDefault="0081256F" w:rsidP="00751877">
      <w:pPr>
        <w:pStyle w:val="Heading1"/>
      </w:pPr>
      <w:bookmarkStart w:id="67" w:name="_Toc439841481"/>
      <w:bookmarkStart w:id="68" w:name="_Toc483211283"/>
      <w:r w:rsidRPr="00751877">
        <w:t>CHANGES</w:t>
      </w:r>
      <w:bookmarkEnd w:id="67"/>
      <w:bookmarkEnd w:id="68"/>
    </w:p>
    <w:p w14:paraId="799ABDE1" w14:textId="77777777" w:rsidR="0081256F" w:rsidRDefault="0081256F" w:rsidP="0081256F"/>
    <w:p w14:paraId="40735733" w14:textId="77777777"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PURCHASER’s request, make changes in design </w:t>
      </w:r>
      <w:r w:rsidRPr="00DE1A1A">
        <w:rPr>
          <w:lang w:val="en-US"/>
        </w:rPr>
        <w:lastRenderedPageBreak/>
        <w:t>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DE1A1A" w:rsidRDefault="00DE1A1A" w:rsidP="00DE1A1A">
      <w:pPr>
        <w:ind w:left="720" w:right="142"/>
        <w:jc w:val="both"/>
        <w:rPr>
          <w:lang w:val="en-US"/>
        </w:rPr>
      </w:pPr>
      <w:r w:rsidRPr="00DE1A1A">
        <w:rPr>
          <w:lang w:val="en-US"/>
        </w:rPr>
        <w:lastRenderedPageBreak/>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Heading1"/>
      </w:pPr>
      <w:bookmarkStart w:id="69" w:name="_Toc409434004"/>
      <w:bookmarkStart w:id="70" w:name="_Toc439841482"/>
      <w:bookmarkStart w:id="71" w:name="_Toc483211284"/>
      <w:bookmarkStart w:id="72" w:name="_Toc120934460"/>
      <w:r w:rsidRPr="00FA231C">
        <w:t>ANTI-CORRUPTION CLAUSE</w:t>
      </w:r>
      <w:bookmarkEnd w:id="69"/>
      <w:bookmarkEnd w:id="70"/>
      <w:bookmarkEnd w:id="71"/>
      <w:r w:rsidRPr="00FA231C">
        <w:t xml:space="preserve"> </w:t>
      </w:r>
      <w:bookmarkEnd w:id="72"/>
    </w:p>
    <w:p w14:paraId="5AA06F5B" w14:textId="77777777" w:rsidR="008F7E85" w:rsidRPr="0031730C" w:rsidRDefault="008F7E85">
      <w:pPr>
        <w:ind w:right="1102"/>
        <w:jc w:val="both"/>
      </w:pPr>
    </w:p>
    <w:p w14:paraId="57DCE421" w14:textId="77777777"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95AE81A" w:rsidR="002431EE" w:rsidRDefault="002431EE">
      <w:pPr>
        <w:ind w:right="1102"/>
      </w:pPr>
    </w:p>
    <w:p w14:paraId="2F871BBE" w14:textId="330DEF88" w:rsidR="00EE5D7B" w:rsidRDefault="00EE5D7B">
      <w:pPr>
        <w:ind w:right="1102"/>
      </w:pPr>
    </w:p>
    <w:p w14:paraId="38AB0BC6" w14:textId="14EF7CD4" w:rsidR="00EE5D7B" w:rsidRDefault="00EE5D7B">
      <w:pPr>
        <w:ind w:right="1102"/>
      </w:pPr>
    </w:p>
    <w:p w14:paraId="429498F2" w14:textId="77777777" w:rsidR="00EE5D7B" w:rsidRDefault="00EE5D7B">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3" w:name="_Toc439841483"/>
      <w:r w:rsidRPr="00751877">
        <w:lastRenderedPageBreak/>
        <w:t xml:space="preserve"> </w:t>
      </w:r>
      <w:bookmarkStart w:id="74" w:name="_Toc483211285"/>
      <w:r w:rsidR="00696209">
        <w:t>SOCIAL CLAUSE</w:t>
      </w:r>
      <w:bookmarkEnd w:id="74"/>
    </w:p>
    <w:p w14:paraId="30A2B91A" w14:textId="77777777" w:rsidR="00696209" w:rsidRDefault="00696209" w:rsidP="00696209"/>
    <w:p w14:paraId="6DA3E5AC" w14:textId="59BC6423"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5" w:name="_Toc350158399"/>
      <w:bookmarkStart w:id="76" w:name="_Toc483211286"/>
      <w:r w:rsidRPr="004F33C0">
        <w:rPr>
          <w:lang w:val="en-US"/>
        </w:rPr>
        <w:t>OTHER PROVISIONS</w:t>
      </w:r>
      <w:bookmarkEnd w:id="75"/>
      <w:bookmarkEnd w:id="76"/>
    </w:p>
    <w:p w14:paraId="35901209" w14:textId="77777777" w:rsidR="008D66CC" w:rsidRPr="004F33C0" w:rsidRDefault="008D66CC" w:rsidP="008D66CC">
      <w:pPr>
        <w:rPr>
          <w:lang w:val="en-US"/>
        </w:rPr>
      </w:pPr>
    </w:p>
    <w:p w14:paraId="0E49BE75" w14:textId="3A575DE4" w:rsidR="00A874AC" w:rsidRPr="004F38A5" w:rsidRDefault="004F38A5" w:rsidP="00A874AC">
      <w:pPr>
        <w:ind w:left="720"/>
        <w:jc w:val="both"/>
      </w:pPr>
      <w:r w:rsidRPr="004F38A5">
        <w:rPr>
          <w:lang w:val="en-US"/>
        </w:rPr>
        <w:t>N/A</w:t>
      </w:r>
    </w:p>
    <w:p w14:paraId="3E1C4ABF" w14:textId="77777777" w:rsidR="00C03C03" w:rsidRPr="00696209" w:rsidRDefault="00C03C03" w:rsidP="00696209">
      <w:pPr>
        <w:ind w:left="720"/>
      </w:pPr>
    </w:p>
    <w:p w14:paraId="5E6C5CB9" w14:textId="77777777" w:rsidR="008F7E85" w:rsidRPr="00751877" w:rsidRDefault="008F7E85" w:rsidP="00751877">
      <w:pPr>
        <w:pStyle w:val="Heading1"/>
      </w:pPr>
      <w:bookmarkStart w:id="77" w:name="_Toc483211287"/>
      <w:r w:rsidRPr="00751877">
        <w:t>ASSIGNMENT</w:t>
      </w:r>
      <w:bookmarkEnd w:id="73"/>
      <w:bookmarkEnd w:id="77"/>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8" w:name="_Toc439841484"/>
      <w:bookmarkStart w:id="79" w:name="_Toc483211288"/>
      <w:r w:rsidRPr="00751877">
        <w:t>ENTIRE AGREEMENT</w:t>
      </w:r>
      <w:bookmarkEnd w:id="78"/>
      <w:bookmarkEnd w:id="79"/>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80" w:name="_Toc439841485"/>
      <w:bookmarkStart w:id="81" w:name="_Toc483211289"/>
      <w:r w:rsidRPr="00751877">
        <w:t>LANGUAGE</w:t>
      </w:r>
      <w:bookmarkEnd w:id="80"/>
      <w:bookmarkEnd w:id="81"/>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lastRenderedPageBreak/>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2" w:name="_Toc439841486"/>
      <w:bookmarkStart w:id="83" w:name="_Toc483211290"/>
      <w:r w:rsidRPr="002B703F">
        <w:t>EFFECTIVE DATE OF CONTRACT</w:t>
      </w:r>
      <w:bookmarkEnd w:id="82"/>
      <w:bookmarkEnd w:id="83"/>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4" w:name="_Toc120934465"/>
    </w:p>
    <w:p w14:paraId="6F13A223" w14:textId="77777777"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14:paraId="5F4003A3" w14:textId="77777777" w:rsidR="008F7E85" w:rsidRPr="00751877" w:rsidRDefault="008F7E85" w:rsidP="00C03C03">
      <w:pPr>
        <w:pStyle w:val="Heading1"/>
        <w:tabs>
          <w:tab w:val="clear" w:pos="737"/>
          <w:tab w:val="num" w:pos="426"/>
        </w:tabs>
      </w:pPr>
      <w:bookmarkStart w:id="85" w:name="_Toc439841487"/>
      <w:bookmarkStart w:id="86" w:name="_Toc483211291"/>
      <w:r w:rsidRPr="00751877">
        <w:lastRenderedPageBreak/>
        <w:t>NOTICES</w:t>
      </w:r>
      <w:bookmarkEnd w:id="84"/>
      <w:bookmarkEnd w:id="85"/>
      <w:bookmarkEnd w:id="86"/>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77777777" w:rsidR="008F7E85" w:rsidRPr="005A634A" w:rsidRDefault="00A01FE4" w:rsidP="00F81B90">
      <w:pPr>
        <w:ind w:left="2149" w:right="1102"/>
        <w:jc w:val="both"/>
      </w:pPr>
      <w:r w:rsidRPr="005A634A">
        <w:t>Mr.</w:t>
      </w:r>
      <w:r w:rsidR="00687495" w:rsidRPr="005A634A">
        <w:t>/Ms.</w:t>
      </w:r>
      <w:r w:rsidRPr="005A634A">
        <w:t xml:space="preserve"> </w:t>
      </w:r>
      <w:r w:rsidR="00687495" w:rsidRPr="005A634A">
        <w:rPr>
          <w:lang w:val="en-US"/>
        </w:rPr>
        <w:t>……….</w:t>
      </w:r>
    </w:p>
    <w:p w14:paraId="50A29665" w14:textId="77777777" w:rsidR="008F7E85" w:rsidRPr="005A634A" w:rsidRDefault="008F7E85" w:rsidP="00347B59">
      <w:pPr>
        <w:ind w:left="2149" w:right="1102" w:firstLine="11"/>
        <w:jc w:val="both"/>
        <w:rPr>
          <w:lang w:val="en-US"/>
        </w:rPr>
      </w:pPr>
      <w:r w:rsidRPr="005A634A">
        <w:rPr>
          <w:lang w:val="en-US"/>
        </w:rPr>
        <w:t>Ph</w:t>
      </w:r>
      <w:r w:rsidR="001F4467" w:rsidRPr="005A634A">
        <w:rPr>
          <w:lang w:val="en-US"/>
        </w:rPr>
        <w:t xml:space="preserve">one: </w:t>
      </w:r>
      <w:r w:rsidR="00DF6C20" w:rsidRPr="005A634A">
        <w:rPr>
          <w:lang w:val="en-US"/>
        </w:rPr>
        <w:t>00386/7/4802-</w:t>
      </w:r>
      <w:r w:rsidR="00687495" w:rsidRPr="005A634A">
        <w:rPr>
          <w:lang w:val="en-US"/>
        </w:rPr>
        <w:t>…</w:t>
      </w:r>
    </w:p>
    <w:p w14:paraId="08707BE2" w14:textId="77777777" w:rsidR="009645CE" w:rsidRPr="005A634A" w:rsidRDefault="008F7E85" w:rsidP="00F81B90">
      <w:pPr>
        <w:tabs>
          <w:tab w:val="left" w:pos="4395"/>
        </w:tabs>
        <w:ind w:right="1102" w:firstLine="2127"/>
        <w:rPr>
          <w:lang w:val="en-US"/>
        </w:rPr>
      </w:pPr>
      <w:r w:rsidRPr="005A634A">
        <w:rPr>
          <w:lang w:val="en-US"/>
        </w:rPr>
        <w:t xml:space="preserve">e-mail: </w:t>
      </w:r>
      <w:r w:rsidR="00687495" w:rsidRPr="005A634A">
        <w:rPr>
          <w:lang w:val="en-US"/>
        </w:rPr>
        <w:t>……….</w:t>
      </w:r>
      <w:r w:rsidR="009645CE" w:rsidRPr="005A634A">
        <w:rPr>
          <w:lang w:val="en-US"/>
        </w:rPr>
        <w:t>@nek.si</w:t>
      </w:r>
      <w:r w:rsidR="00B66192" w:rsidRPr="005A634A">
        <w:rPr>
          <w:lang w:val="en-US"/>
        </w:rPr>
        <w:t xml:space="preserve">  </w:t>
      </w:r>
    </w:p>
    <w:p w14:paraId="5E4D42C0" w14:textId="77777777" w:rsidR="009645CE" w:rsidRPr="005A634A" w:rsidRDefault="009645CE" w:rsidP="00BC0E7C">
      <w:pPr>
        <w:tabs>
          <w:tab w:val="left" w:pos="4395"/>
        </w:tabs>
        <w:ind w:right="1102"/>
        <w:jc w:val="both"/>
        <w:rPr>
          <w:lang w:val="en-US"/>
        </w:rPr>
      </w:pPr>
    </w:p>
    <w:p w14:paraId="55069BB0" w14:textId="77777777" w:rsidR="00347B59" w:rsidRPr="005A634A" w:rsidRDefault="009645CE" w:rsidP="00F81B90">
      <w:pPr>
        <w:ind w:right="1102" w:firstLine="426"/>
        <w:jc w:val="both"/>
        <w:rPr>
          <w:lang w:val="en-US"/>
        </w:rPr>
      </w:pPr>
      <w:r w:rsidRPr="005A634A">
        <w:t>For commercial issues:</w:t>
      </w:r>
    </w:p>
    <w:p w14:paraId="798F83E7" w14:textId="77777777" w:rsidR="008F7E85" w:rsidRPr="005A634A" w:rsidRDefault="00687495" w:rsidP="00347B59">
      <w:pPr>
        <w:ind w:left="2127" w:right="1102" w:firstLine="11"/>
        <w:jc w:val="both"/>
      </w:pPr>
      <w:r w:rsidRPr="005A634A">
        <w:t>M</w:t>
      </w:r>
      <w:r w:rsidR="00D60B6F" w:rsidRPr="005A634A">
        <w:t>s</w:t>
      </w:r>
      <w:r w:rsidR="009645CE" w:rsidRPr="005A634A">
        <w:t>.</w:t>
      </w:r>
      <w:r w:rsidRPr="005A634A">
        <w:t>/Mr.</w:t>
      </w:r>
      <w:r w:rsidR="00DF6C20" w:rsidRPr="005A634A">
        <w:t xml:space="preserve"> </w:t>
      </w:r>
      <w:r w:rsidRPr="005A634A">
        <w:rPr>
          <w:lang w:val="en-US"/>
        </w:rPr>
        <w:t>……….</w:t>
      </w:r>
      <w:r w:rsidR="008F7E85" w:rsidRPr="005A634A">
        <w:t xml:space="preserve"> </w:t>
      </w:r>
    </w:p>
    <w:p w14:paraId="11C43460" w14:textId="77777777" w:rsidR="008F7E85" w:rsidRPr="005A634A" w:rsidRDefault="009645CE" w:rsidP="00347B59">
      <w:pPr>
        <w:ind w:left="2116" w:right="1102" w:firstLine="11"/>
        <w:jc w:val="both"/>
        <w:rPr>
          <w:lang w:val="en-US"/>
        </w:rPr>
      </w:pPr>
      <w:r w:rsidRPr="005A634A">
        <w:rPr>
          <w:lang w:val="en-US"/>
        </w:rPr>
        <w:t xml:space="preserve">Phone: </w:t>
      </w:r>
      <w:r w:rsidR="00DF6C20" w:rsidRPr="005A634A">
        <w:rPr>
          <w:lang w:val="en-US"/>
        </w:rPr>
        <w:t>00386/7/4802-</w:t>
      </w:r>
      <w:r w:rsidR="00687495" w:rsidRPr="005A634A">
        <w:rPr>
          <w:lang w:val="en-US"/>
        </w:rPr>
        <w:t>…</w:t>
      </w:r>
    </w:p>
    <w:p w14:paraId="2F19F94E" w14:textId="77777777" w:rsidR="00347B59" w:rsidRPr="00DD1EB9" w:rsidRDefault="00F63506" w:rsidP="00AC33C9">
      <w:pPr>
        <w:ind w:left="2105" w:right="1102" w:firstLine="11"/>
        <w:jc w:val="both"/>
        <w:rPr>
          <w:lang w:val="en-US"/>
        </w:rPr>
      </w:pPr>
      <w:r w:rsidRPr="005A634A">
        <w:rPr>
          <w:lang w:val="en-US"/>
        </w:rPr>
        <w:t xml:space="preserve">e-mail: </w:t>
      </w:r>
      <w:r w:rsidR="00687495" w:rsidRPr="005A634A">
        <w:rPr>
          <w:lang w:val="en-US"/>
        </w:rPr>
        <w:t>……….</w:t>
      </w:r>
      <w:r w:rsidR="009645CE" w:rsidRPr="005A634A">
        <w:rPr>
          <w:lang w:val="en-US"/>
        </w:rPr>
        <w:t>@nek.si</w:t>
      </w:r>
    </w:p>
    <w:p w14:paraId="127DE22E" w14:textId="77777777" w:rsidR="009645CE" w:rsidRPr="00DD1EB9" w:rsidRDefault="009645CE" w:rsidP="00347B59">
      <w:pPr>
        <w:ind w:left="1385" w:right="1102" w:firstLine="720"/>
        <w:jc w:val="both"/>
        <w:rPr>
          <w:lang w:val="en-US"/>
        </w:rPr>
      </w:pPr>
    </w:p>
    <w:p w14:paraId="025AC513" w14:textId="77777777" w:rsidR="001F4467" w:rsidRPr="00DD1EB9" w:rsidRDefault="001F4467" w:rsidP="00B728E3">
      <w:pPr>
        <w:ind w:right="1102"/>
        <w:jc w:val="both"/>
        <w:rPr>
          <w:lang w:val="en-US"/>
        </w:rPr>
      </w:pPr>
    </w:p>
    <w:p w14:paraId="6F470C84" w14:textId="77777777" w:rsidR="008F7E85" w:rsidRPr="00801548" w:rsidRDefault="008F7E85" w:rsidP="00F81B90">
      <w:pPr>
        <w:ind w:left="426" w:right="1102" w:firstLine="294"/>
        <w:jc w:val="both"/>
        <w:rPr>
          <w:b/>
          <w:lang w:val="en-US"/>
        </w:rPr>
      </w:pPr>
      <w:r w:rsidRPr="00801548">
        <w:rPr>
          <w:b/>
          <w:lang w:val="en-US"/>
        </w:rPr>
        <w:t xml:space="preserve">SELLER: </w:t>
      </w:r>
    </w:p>
    <w:p w14:paraId="13B82104" w14:textId="77777777" w:rsidR="00C267F3" w:rsidRPr="00801548" w:rsidRDefault="00C267F3">
      <w:pPr>
        <w:ind w:left="426" w:right="1102"/>
        <w:jc w:val="both"/>
        <w:rPr>
          <w:lang w:val="en-US"/>
        </w:rPr>
      </w:pPr>
    </w:p>
    <w:p w14:paraId="19D740A4" w14:textId="77777777" w:rsidR="00BC0E7C" w:rsidRPr="00801548" w:rsidRDefault="00BC0E7C">
      <w:pPr>
        <w:ind w:left="426" w:right="1102"/>
        <w:jc w:val="both"/>
        <w:rPr>
          <w:lang w:val="en-US"/>
        </w:rPr>
      </w:pPr>
    </w:p>
    <w:p w14:paraId="71D7912B" w14:textId="77777777" w:rsidR="00D00DCD" w:rsidRPr="00801548" w:rsidRDefault="00D00DCD">
      <w:pPr>
        <w:ind w:left="426" w:right="1102"/>
        <w:jc w:val="both"/>
        <w:rPr>
          <w:lang w:val="en-US"/>
        </w:rPr>
      </w:pPr>
    </w:p>
    <w:p w14:paraId="75E9044C" w14:textId="77777777" w:rsidR="00D00DCD" w:rsidRPr="00801548" w:rsidRDefault="00D00DCD">
      <w:pPr>
        <w:ind w:left="426" w:right="1102"/>
        <w:jc w:val="both"/>
        <w:rPr>
          <w:lang w:val="en-US"/>
        </w:rPr>
      </w:pPr>
    </w:p>
    <w:p w14:paraId="0756C42F" w14:textId="77777777" w:rsidR="00D60B6F" w:rsidRPr="00801548" w:rsidRDefault="00D60B6F" w:rsidP="002A568B">
      <w:pPr>
        <w:ind w:right="1102"/>
        <w:jc w:val="both"/>
        <w:rPr>
          <w:lang w:val="en-US"/>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7" w:name="_Toc120934466"/>
      <w:bookmarkStart w:id="88" w:name="_Toc439841488"/>
      <w:bookmarkStart w:id="89" w:name="_Toc483211292"/>
      <w:r w:rsidRPr="0031730C">
        <w:lastRenderedPageBreak/>
        <w:t>ATTACHMENTS</w:t>
      </w:r>
      <w:bookmarkEnd w:id="87"/>
      <w:bookmarkEnd w:id="88"/>
      <w:bookmarkEnd w:id="89"/>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3249C7C6"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5A634A" w:rsidRPr="005A634A">
        <w:t>Subcontractor’s Data and Bidder’s Consent for Direct Payment (in case there are any subcontractors and they request direct payment)</w:t>
      </w:r>
      <w:r w:rsidR="009D7C9A" w:rsidRPr="009D7C9A" w:rsidDel="00F602AD">
        <w:rPr>
          <w:b/>
        </w:rPr>
        <w:t xml:space="preserve"> </w:t>
      </w:r>
    </w:p>
    <w:p w14:paraId="14E1FA74" w14:textId="77777777" w:rsidR="00497D46" w:rsidRDefault="00497D46" w:rsidP="00217F1B">
      <w:pPr>
        <w:ind w:right="425"/>
      </w:pPr>
    </w:p>
    <w:p w14:paraId="3C51FD7F" w14:textId="6933186D" w:rsidR="00497D46" w:rsidRDefault="00497D46" w:rsidP="002B703F">
      <w:pPr>
        <w:ind w:left="2977" w:right="425" w:hanging="2365"/>
      </w:pPr>
      <w:r w:rsidRPr="00C93935">
        <w:rPr>
          <w:b/>
        </w:rPr>
        <w:t>ATTACHMENT B:</w:t>
      </w:r>
      <w:r w:rsidR="009F395C">
        <w:tab/>
      </w:r>
      <w:r w:rsidR="005A634A" w:rsidRPr="005A634A">
        <w:t>Statement of Received Payment for Subcontractor's Part of Services or/and Delivery (if applicable)</w:t>
      </w:r>
      <w:r w:rsidR="00F602AD">
        <w:t xml:space="preserve"> </w:t>
      </w:r>
    </w:p>
    <w:p w14:paraId="3076C44F" w14:textId="77777777" w:rsidR="007D116C" w:rsidRDefault="007D116C" w:rsidP="00217F1B">
      <w:pPr>
        <w:ind w:right="425"/>
      </w:pP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7777777"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6301E78" w14:textId="0783F774" w:rsidR="00347DE7" w:rsidRDefault="0026125A" w:rsidP="002B703F">
      <w:pPr>
        <w:jc w:val="center"/>
      </w:pPr>
      <w:r>
        <w:lastRenderedPageBreak/>
        <w:t xml:space="preserve">ATTACHMENT </w:t>
      </w:r>
      <w:r w:rsidR="005A634A">
        <w:t>A</w:t>
      </w:r>
    </w:p>
    <w:p w14:paraId="1F0DADA6" w14:textId="77777777" w:rsidR="0026125A" w:rsidRDefault="0026125A" w:rsidP="00347DE7">
      <w:pPr>
        <w:jc w:val="center"/>
      </w:pPr>
    </w:p>
    <w:p w14:paraId="6ACB7ACA" w14:textId="6A882217"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fldChar w:fldCharType="separate"/>
      </w:r>
      <w:ins w:id="90" w:author="Cerjak Gregor" w:date="2021-01-06T13:43:00Z">
        <w:r w:rsidR="00056948">
          <w:rPr>
            <w:rFonts w:asciiTheme="minorHAnsi" w:eastAsiaTheme="minorEastAsia" w:hAnsiTheme="minorHAnsi"/>
            <w:snapToGrid/>
            <w:szCs w:val="24"/>
            <w:lang w:val="en-US" w:eastAsia="sl-SI"/>
          </w:rPr>
          <w:t>Error! Reference source not found.</w:t>
        </w:r>
      </w:ins>
      <w:del w:id="91" w:author="Cerjak Gregor" w:date="2021-01-06T13:43:00Z">
        <w:r w:rsidRPr="007D116C" w:rsidDel="00056948">
          <w:rPr>
            <w:rFonts w:asciiTheme="minorHAnsi" w:eastAsia="MS Mincho" w:hAnsiTheme="minorHAnsi"/>
            <w:b/>
            <w:snapToGrid/>
            <w:szCs w:val="24"/>
            <w:lang w:val="en-US"/>
          </w:rPr>
          <w:delText>SUBCONTRACTOR’S DATA AND BIDDER’S CONSENT FOR DIRECT PAYMENT (in case there are any subcontractors and they request direct payment)</w:delText>
        </w:r>
      </w:del>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085078C6"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5A634A">
        <w:rPr>
          <w:rFonts w:eastAsia="Calibri" w:cs="Arial"/>
          <w:snapToGrid/>
          <w:szCs w:val="24"/>
          <w:lang w:val="en-US"/>
        </w:rPr>
        <w:t>B</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F0835" w14:textId="77777777" w:rsidR="003344A7" w:rsidRDefault="003344A7">
      <w:pPr>
        <w:spacing w:line="20" w:lineRule="exact"/>
      </w:pPr>
    </w:p>
    <w:p w14:paraId="653A92F2" w14:textId="77777777" w:rsidR="003344A7" w:rsidRDefault="003344A7"/>
  </w:endnote>
  <w:endnote w:type="continuationSeparator" w:id="0">
    <w:p w14:paraId="720C6F9F" w14:textId="77777777" w:rsidR="003344A7" w:rsidRDefault="003344A7">
      <w:r>
        <w:t xml:space="preserve"> </w:t>
      </w:r>
    </w:p>
    <w:p w14:paraId="62231415" w14:textId="77777777" w:rsidR="003344A7" w:rsidRDefault="003344A7"/>
  </w:endnote>
  <w:endnote w:type="continuationNotice" w:id="1">
    <w:p w14:paraId="2F2E233B" w14:textId="77777777" w:rsidR="003344A7" w:rsidRDefault="003344A7">
      <w:r>
        <w:t xml:space="preserve"> </w:t>
      </w:r>
    </w:p>
    <w:p w14:paraId="180A6D5F" w14:textId="77777777" w:rsidR="003344A7" w:rsidRDefault="003344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0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98CF" w14:textId="77777777" w:rsidR="003344A7" w:rsidRPr="009F3661" w:rsidRDefault="003344A7">
    <w:pPr>
      <w:spacing w:before="140" w:line="100" w:lineRule="exact"/>
      <w:ind w:right="360"/>
      <w:rPr>
        <w:sz w:val="8"/>
      </w:rPr>
    </w:pPr>
  </w:p>
  <w:p w14:paraId="6B0415D6" w14:textId="77777777" w:rsidR="003344A7" w:rsidRDefault="003344A7"/>
  <w:p w14:paraId="16C6AE60" w14:textId="77777777" w:rsidR="003344A7" w:rsidRDefault="003344A7"/>
  <w:p w14:paraId="5F1C67A0" w14:textId="0D66D21B" w:rsidR="003344A7" w:rsidRDefault="003344A7">
    <w:pPr>
      <w:framePr w:wrap="auto" w:vAnchor="text" w:hAnchor="page" w:x="1456" w:y="406"/>
      <w:jc w:val="right"/>
    </w:pPr>
    <w:r>
      <w:fldChar w:fldCharType="begin"/>
    </w:r>
    <w:r>
      <w:instrText xml:space="preserve">PAGE  </w:instrText>
    </w:r>
    <w:r>
      <w:fldChar w:fldCharType="separate"/>
    </w:r>
    <w:r>
      <w:rPr>
        <w:noProof/>
      </w:rPr>
      <w:t>16</w:t>
    </w:r>
    <w:r>
      <w:fldChar w:fldCharType="end"/>
    </w:r>
  </w:p>
  <w:p w14:paraId="5FC03B4A" w14:textId="77777777" w:rsidR="003344A7" w:rsidRDefault="003344A7">
    <w:pPr>
      <w:framePr w:wrap="auto" w:vAnchor="text" w:hAnchor="page" w:x="1456" w:y="406"/>
      <w:ind w:right="360"/>
      <w:jc w:val="right"/>
    </w:pPr>
  </w:p>
  <w:p w14:paraId="6CAF81BD" w14:textId="77777777" w:rsidR="003344A7" w:rsidRDefault="003344A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C16CD" w14:textId="77777777" w:rsidR="003344A7" w:rsidRDefault="003344A7"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3344A7" w:rsidRDefault="003344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97FD" w14:textId="77777777" w:rsidR="003344A7" w:rsidRDefault="003344A7" w:rsidP="0027241D">
    <w:pPr>
      <w:pStyle w:val="Footer"/>
      <w:tabs>
        <w:tab w:val="left" w:pos="1701"/>
      </w:tabs>
      <w:ind w:left="5715"/>
      <w:rPr>
        <w:sz w:val="12"/>
        <w:szCs w:val="12"/>
      </w:rPr>
    </w:pPr>
    <w:bookmarkStart w:id="92" w:name="noga5"/>
    <w:bookmarkEnd w:id="92"/>
  </w:p>
  <w:p w14:paraId="111589EC" w14:textId="77777777" w:rsidR="003344A7" w:rsidRPr="008E2598" w:rsidRDefault="003344A7"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B3865" w14:textId="77777777" w:rsidR="003344A7" w:rsidRDefault="003344A7">
      <w:r>
        <w:separator/>
      </w:r>
    </w:p>
    <w:p w14:paraId="5DAF5919" w14:textId="77777777" w:rsidR="003344A7" w:rsidRDefault="003344A7"/>
  </w:footnote>
  <w:footnote w:type="continuationSeparator" w:id="0">
    <w:p w14:paraId="56258EFC" w14:textId="77777777" w:rsidR="003344A7" w:rsidRDefault="003344A7">
      <w:r>
        <w:continuationSeparator/>
      </w:r>
    </w:p>
    <w:p w14:paraId="79EB3E9F" w14:textId="77777777" w:rsidR="003344A7" w:rsidRDefault="003344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9147D" w14:textId="77777777" w:rsidR="003344A7" w:rsidRPr="00416AB7" w:rsidRDefault="003344A7">
    <w:pPr>
      <w:pStyle w:val="Header"/>
      <w:rPr>
        <w:b/>
        <w:sz w:val="20"/>
      </w:rPr>
    </w:pPr>
  </w:p>
  <w:p w14:paraId="6333DE44" w14:textId="77777777" w:rsidR="003344A7" w:rsidRDefault="00334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12925EB"/>
    <w:multiLevelType w:val="hybridMultilevel"/>
    <w:tmpl w:val="CB04E764"/>
    <w:lvl w:ilvl="0" w:tplc="3BA81F22">
      <w:start w:val="1"/>
      <w:numFmt w:val="decimal"/>
      <w:lvlText w:val="%1."/>
      <w:lvlJc w:val="left"/>
      <w:pPr>
        <w:ind w:left="1062" w:hanging="360"/>
      </w:pPr>
      <w:rPr>
        <w:rFonts w:hint="default"/>
      </w:rPr>
    </w:lvl>
    <w:lvl w:ilvl="1" w:tplc="04240019" w:tentative="1">
      <w:start w:val="1"/>
      <w:numFmt w:val="lowerLetter"/>
      <w:lvlText w:val="%2."/>
      <w:lvlJc w:val="left"/>
      <w:pPr>
        <w:ind w:left="1782" w:hanging="360"/>
      </w:pPr>
    </w:lvl>
    <w:lvl w:ilvl="2" w:tplc="0424001B" w:tentative="1">
      <w:start w:val="1"/>
      <w:numFmt w:val="lowerRoman"/>
      <w:lvlText w:val="%3."/>
      <w:lvlJc w:val="right"/>
      <w:pPr>
        <w:ind w:left="2502" w:hanging="180"/>
      </w:pPr>
    </w:lvl>
    <w:lvl w:ilvl="3" w:tplc="0424000F" w:tentative="1">
      <w:start w:val="1"/>
      <w:numFmt w:val="decimal"/>
      <w:lvlText w:val="%4."/>
      <w:lvlJc w:val="left"/>
      <w:pPr>
        <w:ind w:left="3222" w:hanging="360"/>
      </w:pPr>
    </w:lvl>
    <w:lvl w:ilvl="4" w:tplc="04240019" w:tentative="1">
      <w:start w:val="1"/>
      <w:numFmt w:val="lowerLetter"/>
      <w:lvlText w:val="%5."/>
      <w:lvlJc w:val="left"/>
      <w:pPr>
        <w:ind w:left="3942" w:hanging="360"/>
      </w:pPr>
    </w:lvl>
    <w:lvl w:ilvl="5" w:tplc="0424001B" w:tentative="1">
      <w:start w:val="1"/>
      <w:numFmt w:val="lowerRoman"/>
      <w:lvlText w:val="%6."/>
      <w:lvlJc w:val="right"/>
      <w:pPr>
        <w:ind w:left="4662" w:hanging="180"/>
      </w:pPr>
    </w:lvl>
    <w:lvl w:ilvl="6" w:tplc="0424000F" w:tentative="1">
      <w:start w:val="1"/>
      <w:numFmt w:val="decimal"/>
      <w:lvlText w:val="%7."/>
      <w:lvlJc w:val="left"/>
      <w:pPr>
        <w:ind w:left="5382" w:hanging="360"/>
      </w:pPr>
    </w:lvl>
    <w:lvl w:ilvl="7" w:tplc="04240019" w:tentative="1">
      <w:start w:val="1"/>
      <w:numFmt w:val="lowerLetter"/>
      <w:lvlText w:val="%8."/>
      <w:lvlJc w:val="left"/>
      <w:pPr>
        <w:ind w:left="6102" w:hanging="360"/>
      </w:pPr>
    </w:lvl>
    <w:lvl w:ilvl="8" w:tplc="0424001B" w:tentative="1">
      <w:start w:val="1"/>
      <w:numFmt w:val="lowerRoman"/>
      <w:lvlText w:val="%9."/>
      <w:lvlJc w:val="right"/>
      <w:pPr>
        <w:ind w:left="6822" w:hanging="180"/>
      </w:pPr>
    </w:lvl>
  </w:abstractNum>
  <w:abstractNum w:abstractNumId="16"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43C22C3"/>
    <w:multiLevelType w:val="hybridMultilevel"/>
    <w:tmpl w:val="E12CE2A8"/>
    <w:lvl w:ilvl="0" w:tplc="C066ACA6">
      <w:start w:val="1"/>
      <w:numFmt w:val="decimal"/>
      <w:lvlText w:val="%1."/>
      <w:lvlJc w:val="left"/>
      <w:pPr>
        <w:ind w:left="1062" w:hanging="360"/>
      </w:pPr>
      <w:rPr>
        <w:rFonts w:hint="default"/>
      </w:rPr>
    </w:lvl>
    <w:lvl w:ilvl="1" w:tplc="04240019" w:tentative="1">
      <w:start w:val="1"/>
      <w:numFmt w:val="lowerLetter"/>
      <w:lvlText w:val="%2."/>
      <w:lvlJc w:val="left"/>
      <w:pPr>
        <w:ind w:left="1782" w:hanging="360"/>
      </w:pPr>
    </w:lvl>
    <w:lvl w:ilvl="2" w:tplc="0424001B" w:tentative="1">
      <w:start w:val="1"/>
      <w:numFmt w:val="lowerRoman"/>
      <w:lvlText w:val="%3."/>
      <w:lvlJc w:val="right"/>
      <w:pPr>
        <w:ind w:left="2502" w:hanging="180"/>
      </w:pPr>
    </w:lvl>
    <w:lvl w:ilvl="3" w:tplc="0424000F" w:tentative="1">
      <w:start w:val="1"/>
      <w:numFmt w:val="decimal"/>
      <w:lvlText w:val="%4."/>
      <w:lvlJc w:val="left"/>
      <w:pPr>
        <w:ind w:left="3222" w:hanging="360"/>
      </w:pPr>
    </w:lvl>
    <w:lvl w:ilvl="4" w:tplc="04240019" w:tentative="1">
      <w:start w:val="1"/>
      <w:numFmt w:val="lowerLetter"/>
      <w:lvlText w:val="%5."/>
      <w:lvlJc w:val="left"/>
      <w:pPr>
        <w:ind w:left="3942" w:hanging="360"/>
      </w:pPr>
    </w:lvl>
    <w:lvl w:ilvl="5" w:tplc="0424001B" w:tentative="1">
      <w:start w:val="1"/>
      <w:numFmt w:val="lowerRoman"/>
      <w:lvlText w:val="%6."/>
      <w:lvlJc w:val="right"/>
      <w:pPr>
        <w:ind w:left="4662" w:hanging="180"/>
      </w:pPr>
    </w:lvl>
    <w:lvl w:ilvl="6" w:tplc="0424000F" w:tentative="1">
      <w:start w:val="1"/>
      <w:numFmt w:val="decimal"/>
      <w:lvlText w:val="%7."/>
      <w:lvlJc w:val="left"/>
      <w:pPr>
        <w:ind w:left="5382" w:hanging="360"/>
      </w:pPr>
    </w:lvl>
    <w:lvl w:ilvl="7" w:tplc="04240019" w:tentative="1">
      <w:start w:val="1"/>
      <w:numFmt w:val="lowerLetter"/>
      <w:lvlText w:val="%8."/>
      <w:lvlJc w:val="left"/>
      <w:pPr>
        <w:ind w:left="6102" w:hanging="360"/>
      </w:pPr>
    </w:lvl>
    <w:lvl w:ilvl="8" w:tplc="0424001B" w:tentative="1">
      <w:start w:val="1"/>
      <w:numFmt w:val="lowerRoman"/>
      <w:lvlText w:val="%9."/>
      <w:lvlJc w:val="right"/>
      <w:pPr>
        <w:ind w:left="6822" w:hanging="180"/>
      </w:pPr>
    </w:lvl>
  </w:abstractNum>
  <w:abstractNum w:abstractNumId="18"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7"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8"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9"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20"/>
  </w:num>
  <w:num w:numId="7">
    <w:abstractNumId w:val="22"/>
  </w:num>
  <w:num w:numId="8">
    <w:abstractNumId w:val="28"/>
  </w:num>
  <w:num w:numId="9">
    <w:abstractNumId w:val="18"/>
  </w:num>
  <w:num w:numId="10">
    <w:abstractNumId w:val="29"/>
  </w:num>
  <w:num w:numId="11">
    <w:abstractNumId w:val="4"/>
  </w:num>
  <w:num w:numId="12">
    <w:abstractNumId w:val="7"/>
  </w:num>
  <w:num w:numId="13">
    <w:abstractNumId w:val="24"/>
  </w:num>
  <w:num w:numId="14">
    <w:abstractNumId w:val="25"/>
  </w:num>
  <w:num w:numId="15">
    <w:abstractNumId w:val="21"/>
  </w:num>
  <w:num w:numId="16">
    <w:abstractNumId w:val="27"/>
  </w:num>
  <w:num w:numId="17">
    <w:abstractNumId w:val="14"/>
  </w:num>
  <w:num w:numId="18">
    <w:abstractNumId w:val="8"/>
  </w:num>
  <w:num w:numId="19">
    <w:abstractNumId w:val="13"/>
  </w:num>
  <w:num w:numId="20">
    <w:abstractNumId w:val="5"/>
    <w:lvlOverride w:ilvl="0">
      <w:startOverride w:val="16"/>
    </w:lvlOverride>
    <w:lvlOverride w:ilvl="1">
      <w:startOverride w:val="4"/>
    </w:lvlOverride>
  </w:num>
  <w:num w:numId="21">
    <w:abstractNumId w:val="16"/>
  </w:num>
  <w:num w:numId="22">
    <w:abstractNumId w:val="23"/>
  </w:num>
  <w:num w:numId="23">
    <w:abstractNumId w:val="26"/>
  </w:num>
  <w:num w:numId="24">
    <w:abstractNumId w:val="11"/>
  </w:num>
  <w:num w:numId="25">
    <w:abstractNumId w:val="12"/>
  </w:num>
  <w:num w:numId="26">
    <w:abstractNumId w:val="10"/>
  </w:num>
  <w:num w:numId="27">
    <w:abstractNumId w:val="6"/>
  </w:num>
  <w:num w:numId="28">
    <w:abstractNumId w:val="9"/>
  </w:num>
  <w:num w:numId="29">
    <w:abstractNumId w:val="14"/>
    <w:lvlOverride w:ilvl="0">
      <w:startOverride w:val="1"/>
    </w:lvlOverride>
  </w:num>
  <w:num w:numId="30">
    <w:abstractNumId w:val="19"/>
  </w:num>
  <w:num w:numId="31">
    <w:abstractNumId w:val="17"/>
  </w:num>
  <w:num w:numId="32">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erjak Gregor">
    <w15:presenceInfo w15:providerId="AD" w15:userId="S-1-5-21-396518623-1420577450-624655392-10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52E"/>
    <w:rsid w:val="00000777"/>
    <w:rsid w:val="00000849"/>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47FCC"/>
    <w:rsid w:val="000503DB"/>
    <w:rsid w:val="00050788"/>
    <w:rsid w:val="0005088F"/>
    <w:rsid w:val="00050A19"/>
    <w:rsid w:val="000514AB"/>
    <w:rsid w:val="000514AD"/>
    <w:rsid w:val="00051695"/>
    <w:rsid w:val="00051B53"/>
    <w:rsid w:val="0005494B"/>
    <w:rsid w:val="00054F66"/>
    <w:rsid w:val="000552CE"/>
    <w:rsid w:val="000557B6"/>
    <w:rsid w:val="00055F16"/>
    <w:rsid w:val="0005609D"/>
    <w:rsid w:val="00056948"/>
    <w:rsid w:val="00057260"/>
    <w:rsid w:val="0005735E"/>
    <w:rsid w:val="00057450"/>
    <w:rsid w:val="00057A0F"/>
    <w:rsid w:val="00057A47"/>
    <w:rsid w:val="00060D18"/>
    <w:rsid w:val="00061D21"/>
    <w:rsid w:val="00061FC6"/>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7D3"/>
    <w:rsid w:val="00072E99"/>
    <w:rsid w:val="0007332A"/>
    <w:rsid w:val="000737C9"/>
    <w:rsid w:val="000738F2"/>
    <w:rsid w:val="00074B1D"/>
    <w:rsid w:val="00074D1A"/>
    <w:rsid w:val="00076180"/>
    <w:rsid w:val="000810E8"/>
    <w:rsid w:val="00082885"/>
    <w:rsid w:val="00082F05"/>
    <w:rsid w:val="000851A5"/>
    <w:rsid w:val="00085F70"/>
    <w:rsid w:val="00086794"/>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195"/>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417"/>
    <w:rsid w:val="001038E7"/>
    <w:rsid w:val="00104276"/>
    <w:rsid w:val="00104E71"/>
    <w:rsid w:val="001053FE"/>
    <w:rsid w:val="00105538"/>
    <w:rsid w:val="00105D0C"/>
    <w:rsid w:val="00106FFD"/>
    <w:rsid w:val="0010774E"/>
    <w:rsid w:val="00107D4D"/>
    <w:rsid w:val="00111039"/>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AD5"/>
    <w:rsid w:val="00186C9C"/>
    <w:rsid w:val="00186ED5"/>
    <w:rsid w:val="00186F17"/>
    <w:rsid w:val="0018773F"/>
    <w:rsid w:val="00190173"/>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4E7E"/>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0C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CAF"/>
    <w:rsid w:val="002151A4"/>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5A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B7BEE"/>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33A5"/>
    <w:rsid w:val="002E43BB"/>
    <w:rsid w:val="002E5394"/>
    <w:rsid w:val="002E53E8"/>
    <w:rsid w:val="002E589A"/>
    <w:rsid w:val="002E6788"/>
    <w:rsid w:val="002E73C2"/>
    <w:rsid w:val="002E7CD6"/>
    <w:rsid w:val="002F05D2"/>
    <w:rsid w:val="002F0B58"/>
    <w:rsid w:val="002F0E8E"/>
    <w:rsid w:val="002F0FC7"/>
    <w:rsid w:val="002F1CEB"/>
    <w:rsid w:val="002F305F"/>
    <w:rsid w:val="002F398A"/>
    <w:rsid w:val="002F66FD"/>
    <w:rsid w:val="002F6990"/>
    <w:rsid w:val="002F6C28"/>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4A7"/>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7C"/>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48BD"/>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2735"/>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A9D"/>
    <w:rsid w:val="00442DC9"/>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3AC4"/>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00"/>
    <w:rsid w:val="004B6672"/>
    <w:rsid w:val="004B668C"/>
    <w:rsid w:val="004B767C"/>
    <w:rsid w:val="004B7D1A"/>
    <w:rsid w:val="004B7DCE"/>
    <w:rsid w:val="004C1717"/>
    <w:rsid w:val="004C190D"/>
    <w:rsid w:val="004C3778"/>
    <w:rsid w:val="004C3A3D"/>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17B"/>
    <w:rsid w:val="004E441C"/>
    <w:rsid w:val="004E4608"/>
    <w:rsid w:val="004E58BE"/>
    <w:rsid w:val="004E59A6"/>
    <w:rsid w:val="004E6AFD"/>
    <w:rsid w:val="004E6BD7"/>
    <w:rsid w:val="004E6D94"/>
    <w:rsid w:val="004E771D"/>
    <w:rsid w:val="004E7A1F"/>
    <w:rsid w:val="004E7BDC"/>
    <w:rsid w:val="004F0685"/>
    <w:rsid w:val="004F30B8"/>
    <w:rsid w:val="004F31C0"/>
    <w:rsid w:val="004F33C0"/>
    <w:rsid w:val="004F38A5"/>
    <w:rsid w:val="004F3C77"/>
    <w:rsid w:val="004F496C"/>
    <w:rsid w:val="004F55CF"/>
    <w:rsid w:val="004F5C92"/>
    <w:rsid w:val="004F5CA2"/>
    <w:rsid w:val="004F61DE"/>
    <w:rsid w:val="004F65E2"/>
    <w:rsid w:val="004F7676"/>
    <w:rsid w:val="004F76D9"/>
    <w:rsid w:val="004F7CFD"/>
    <w:rsid w:val="00500105"/>
    <w:rsid w:val="00500E09"/>
    <w:rsid w:val="005011DA"/>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16AD"/>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715"/>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4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4FE5"/>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30A6B"/>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622D"/>
    <w:rsid w:val="00687495"/>
    <w:rsid w:val="00687BF0"/>
    <w:rsid w:val="00687DB8"/>
    <w:rsid w:val="00690932"/>
    <w:rsid w:val="00690CA0"/>
    <w:rsid w:val="006910A3"/>
    <w:rsid w:val="00692DCC"/>
    <w:rsid w:val="00693B1B"/>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0BB4"/>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0DD6"/>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87E8C"/>
    <w:rsid w:val="00790F9D"/>
    <w:rsid w:val="007915FC"/>
    <w:rsid w:val="00792DED"/>
    <w:rsid w:val="007941CA"/>
    <w:rsid w:val="00795C5C"/>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C33"/>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4C1C"/>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3630"/>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302"/>
    <w:rsid w:val="00855DB8"/>
    <w:rsid w:val="008565FE"/>
    <w:rsid w:val="00856800"/>
    <w:rsid w:val="00856E18"/>
    <w:rsid w:val="00856E19"/>
    <w:rsid w:val="00857B49"/>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353"/>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4F6"/>
    <w:rsid w:val="008F2FC2"/>
    <w:rsid w:val="008F369C"/>
    <w:rsid w:val="008F4395"/>
    <w:rsid w:val="008F456F"/>
    <w:rsid w:val="008F4BB1"/>
    <w:rsid w:val="008F4C2D"/>
    <w:rsid w:val="008F5DA3"/>
    <w:rsid w:val="008F7E85"/>
    <w:rsid w:val="00900657"/>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6F4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3430"/>
    <w:rsid w:val="009444DF"/>
    <w:rsid w:val="00944E14"/>
    <w:rsid w:val="00947FA9"/>
    <w:rsid w:val="009503E7"/>
    <w:rsid w:val="00951091"/>
    <w:rsid w:val="0095236C"/>
    <w:rsid w:val="00953BC5"/>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5FD6"/>
    <w:rsid w:val="00966C7F"/>
    <w:rsid w:val="0097006D"/>
    <w:rsid w:val="009704E4"/>
    <w:rsid w:val="00970ADC"/>
    <w:rsid w:val="00970E89"/>
    <w:rsid w:val="009714E6"/>
    <w:rsid w:val="009723B1"/>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8F4"/>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3E9A"/>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BE"/>
    <w:rsid w:val="009E6126"/>
    <w:rsid w:val="009E6CE2"/>
    <w:rsid w:val="009E71B2"/>
    <w:rsid w:val="009E72A6"/>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AF"/>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4730"/>
    <w:rsid w:val="00A859B8"/>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025"/>
    <w:rsid w:val="00AC33C9"/>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1C38"/>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F91"/>
    <w:rsid w:val="00BD612F"/>
    <w:rsid w:val="00BD63D5"/>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7769C"/>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5DF"/>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0309"/>
    <w:rsid w:val="00D9147F"/>
    <w:rsid w:val="00D91DFB"/>
    <w:rsid w:val="00D9304A"/>
    <w:rsid w:val="00D935BE"/>
    <w:rsid w:val="00D9402A"/>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0DCE"/>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52D7"/>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6663"/>
    <w:rsid w:val="00E57937"/>
    <w:rsid w:val="00E57D79"/>
    <w:rsid w:val="00E60382"/>
    <w:rsid w:val="00E60869"/>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879"/>
    <w:rsid w:val="00E849C6"/>
    <w:rsid w:val="00E857D4"/>
    <w:rsid w:val="00E86212"/>
    <w:rsid w:val="00E86481"/>
    <w:rsid w:val="00E8678E"/>
    <w:rsid w:val="00E86C02"/>
    <w:rsid w:val="00E87691"/>
    <w:rsid w:val="00E87E35"/>
    <w:rsid w:val="00E900DC"/>
    <w:rsid w:val="00E906BD"/>
    <w:rsid w:val="00E91155"/>
    <w:rsid w:val="00E9138D"/>
    <w:rsid w:val="00E91D68"/>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220B"/>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5D7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2396"/>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5F0B"/>
    <w:rsid w:val="00F15F2B"/>
    <w:rsid w:val="00F15F2E"/>
    <w:rsid w:val="00F1693B"/>
    <w:rsid w:val="00F16BC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344"/>
    <w:rsid w:val="00F40C81"/>
    <w:rsid w:val="00F4130A"/>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030"/>
    <w:rsid w:val="00F5616B"/>
    <w:rsid w:val="00F56D68"/>
    <w:rsid w:val="00F57546"/>
    <w:rsid w:val="00F5788E"/>
    <w:rsid w:val="00F57FC1"/>
    <w:rsid w:val="00F60216"/>
    <w:rsid w:val="00F602AD"/>
    <w:rsid w:val="00F603E4"/>
    <w:rsid w:val="00F6054A"/>
    <w:rsid w:val="00F618B1"/>
    <w:rsid w:val="00F62A81"/>
    <w:rsid w:val="00F63506"/>
    <w:rsid w:val="00F637C8"/>
    <w:rsid w:val="00F65364"/>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6EB9"/>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B305FDF"/>
  <w15:docId w15:val="{8132EE9B-67EA-4FC2-AD1C-795603D59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726F2D-B6FC-475D-9BCC-269DF8E24916}">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4.xml><?xml version="1.0" encoding="utf-8"?>
<ds:datastoreItem xmlns:ds="http://schemas.openxmlformats.org/officeDocument/2006/customXml" ds:itemID="{690C1DD4-6EAE-426D-B795-CD2A4158E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32</Pages>
  <Words>9018</Words>
  <Characters>51081</Characters>
  <Application>Microsoft Office Word</Application>
  <DocSecurity>0</DocSecurity>
  <Lines>425</Lines>
  <Paragraphs>119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59980</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Cerjak Gregor</cp:lastModifiedBy>
  <cp:revision>18</cp:revision>
  <cp:lastPrinted>2021-01-06T12:43:00Z</cp:lastPrinted>
  <dcterms:created xsi:type="dcterms:W3CDTF">2021-01-03T22:16:00Z</dcterms:created>
  <dcterms:modified xsi:type="dcterms:W3CDTF">2021-01-06T12:43:00Z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